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2698F"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987518">
        <w:fldChar w:fldCharType="begin"/>
      </w:r>
      <w:r w:rsidR="00987518">
        <w:instrText xml:space="preserve"> DOCPROPERTY  Tdoc#  \* MERGEFORMAT </w:instrText>
      </w:r>
      <w:r w:rsidR="00987518">
        <w:fldChar w:fldCharType="separate"/>
      </w:r>
      <w:r w:rsidR="001925AB" w:rsidRPr="00092FA8">
        <w:rPr>
          <w:b/>
          <w:i/>
          <w:noProof/>
          <w:sz w:val="28"/>
        </w:rPr>
        <w:t>R5-2</w:t>
      </w:r>
      <w:r w:rsidR="00475B2D" w:rsidRPr="00092FA8">
        <w:rPr>
          <w:b/>
          <w:i/>
          <w:noProof/>
          <w:sz w:val="28"/>
        </w:rPr>
        <w:t>5</w:t>
      </w:r>
      <w:r w:rsidR="00987518">
        <w:rPr>
          <w:b/>
          <w:i/>
          <w:noProof/>
          <w:sz w:val="28"/>
        </w:rPr>
        <w:t>3109</w:t>
      </w:r>
      <w:r w:rsidR="00987518">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992A2A9" w:rsidR="001E41F3" w:rsidRPr="00092FA8" w:rsidRDefault="00B7134A" w:rsidP="00547111">
            <w:pPr>
              <w:pStyle w:val="CRCoverPage"/>
              <w:spacing w:after="0"/>
              <w:rPr>
                <w:noProof/>
              </w:rPr>
            </w:pPr>
            <w:r>
              <w:rPr>
                <w:b/>
                <w:noProof/>
                <w:sz w:val="28"/>
              </w:rPr>
              <w:t>1589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55A3A354" w:rsidR="001E41F3" w:rsidRPr="00092FA8" w:rsidRDefault="00987518"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A8BAF5" w:rsidR="001E41F3" w:rsidRPr="002D2DAD" w:rsidRDefault="002C2BEE">
            <w:pPr>
              <w:pStyle w:val="CRCoverPage"/>
              <w:spacing w:after="0"/>
              <w:ind w:left="100"/>
              <w:rPr>
                <w:noProof/>
              </w:rPr>
            </w:pPr>
            <w:r w:rsidRPr="002C2BEE">
              <w:t>Add generic procedure for M</w:t>
            </w:r>
            <w:r w:rsidR="00F470D9">
              <w:t>T</w:t>
            </w:r>
            <w:r w:rsidRPr="002C2BEE">
              <w:t xml:space="preserve">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987518">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BC6BDC9"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w:t>
            </w:r>
            <w:r w:rsidR="00F470D9">
              <w:rPr>
                <w:noProof/>
              </w:rPr>
              <w:t>T</w:t>
            </w:r>
            <w:r w:rsidR="00727D9F" w:rsidRPr="00727D9F">
              <w:rPr>
                <w:noProof/>
              </w:rPr>
              <w:t xml:space="preserve"> speech call EVS default configuration</w:t>
            </w:r>
            <w:r w:rsidR="009B357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6D02"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w:t>
            </w:r>
            <w:r w:rsidR="00F470D9">
              <w:rPr>
                <w:noProof/>
              </w:rPr>
              <w:t>3</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FECCF" w:rsidR="001E41F3" w:rsidRPr="002D2DAD" w:rsidRDefault="00EA0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23ED" w:rsidR="001E41F3" w:rsidRPr="002D2DAD" w:rsidRDefault="00EA0CC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D3C8E32" w:rsidR="001E41F3" w:rsidRPr="002D2DAD" w:rsidRDefault="00EA0CC8">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1591</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F90B2" w14:textId="7540E61F" w:rsidR="006F42F9" w:rsidRDefault="00987518" w:rsidP="00987518">
            <w:pPr>
              <w:pStyle w:val="CRCoverPage"/>
              <w:spacing w:after="0"/>
              <w:rPr>
                <w:noProof/>
              </w:rPr>
            </w:pPr>
            <w:r w:rsidRPr="00987518">
              <w:rPr>
                <w:noProof/>
              </w:rPr>
              <w:t>This is an update of R5-25</w:t>
            </w:r>
            <w:r>
              <w:rPr>
                <w:noProof/>
              </w:rPr>
              <w:t>2022</w:t>
            </w:r>
            <w:r w:rsidRPr="00987518">
              <w:rPr>
                <w:noProof/>
              </w:rPr>
              <w:t xml:space="preserve"> and the outcome of </w:t>
            </w:r>
            <w:r>
              <w:rPr>
                <w:noProof/>
              </w:rPr>
              <w:t>2</w:t>
            </w:r>
            <w:r w:rsidRPr="00987518">
              <w:rPr>
                <w:noProof/>
              </w:rPr>
              <w:t xml:space="preserve"> revision</w:t>
            </w:r>
            <w:r>
              <w:rPr>
                <w:noProof/>
              </w:rPr>
              <w:t>s</w:t>
            </w:r>
            <w:r w:rsidRPr="00987518">
              <w:rPr>
                <w:noProof/>
              </w:rPr>
              <w:t xml:space="preserve"> to this document.</w:t>
            </w:r>
          </w:p>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B847" w14:textId="2B563932" w:rsidR="0040168D" w:rsidRPr="0040168D" w:rsidRDefault="001925AB" w:rsidP="0040168D">
      <w:pPr>
        <w:pStyle w:val="H6"/>
        <w:ind w:left="0" w:firstLine="0"/>
        <w:rPr>
          <w:b/>
          <w:bCs/>
          <w:color w:val="0000FF"/>
        </w:rPr>
      </w:pPr>
      <w:r w:rsidRPr="0054266A">
        <w:rPr>
          <w:b/>
          <w:bCs/>
          <w:color w:val="0000FF"/>
        </w:rPr>
        <w:lastRenderedPageBreak/>
        <w:t>&lt;Start of first modified section&gt;</w:t>
      </w:r>
    </w:p>
    <w:p w14:paraId="666011AA" w14:textId="77777777" w:rsidR="001C5C23" w:rsidRPr="00344819" w:rsidRDefault="001C5C23" w:rsidP="001C5C23">
      <w:pPr>
        <w:pStyle w:val="Heading1"/>
        <w:rPr>
          <w:ins w:id="1" w:author="Ericsson" w:date="2025-05-05T19:01:00Z"/>
        </w:rPr>
      </w:pPr>
      <w:ins w:id="2" w:author="Ericsson" w:date="2025-05-05T19:01:00Z">
        <w:r w:rsidRPr="00344819">
          <w:t>C.</w:t>
        </w:r>
        <w:r>
          <w:t>53</w:t>
        </w:r>
        <w:r w:rsidRPr="00344819">
          <w:tab/>
          <w:t xml:space="preserve">Generic test procedure for setting up MTSI MT speech call - EVS </w:t>
        </w:r>
        <w:r w:rsidRPr="009D63ED">
          <w:t xml:space="preserve">default configuration </w:t>
        </w:r>
        <w:r w:rsidRPr="00344819">
          <w:t>- EPS</w:t>
        </w:r>
      </w:ins>
    </w:p>
    <w:p w14:paraId="0E9283AD" w14:textId="77777777" w:rsidR="001C5C23" w:rsidRPr="001C5C23" w:rsidRDefault="001C5C23" w:rsidP="001C5C23">
      <w:pPr>
        <w:pStyle w:val="H6"/>
        <w:rPr>
          <w:ins w:id="3" w:author="Ericsson" w:date="2025-05-05T19:01:00Z"/>
          <w:snapToGrid w:val="0"/>
        </w:rPr>
      </w:pPr>
      <w:ins w:id="4" w:author="Ericsson" w:date="2025-05-05T19:01:00Z">
        <w:r w:rsidRPr="001C5C23">
          <w:rPr>
            <w:snapToGrid w:val="0"/>
          </w:rPr>
          <w:t>Test procedure</w:t>
        </w:r>
      </w:ins>
    </w:p>
    <w:p w14:paraId="25D230F5" w14:textId="77777777" w:rsidR="001C5C23" w:rsidRPr="001C5C23" w:rsidRDefault="001C5C23" w:rsidP="001C5C23">
      <w:pPr>
        <w:rPr>
          <w:ins w:id="5" w:author="Ericsson" w:date="2025-05-05T19:01:00Z"/>
          <w:snapToGrid w:val="0"/>
        </w:rPr>
      </w:pPr>
      <w:ins w:id="6" w:author="Ericsson" w:date="2025-05-05T19:01:00Z">
        <w:r w:rsidRPr="001C5C23">
          <w:rPr>
            <w:snapToGrid w:val="0"/>
          </w:rPr>
          <w:t>1-15)</w:t>
        </w:r>
        <w:r w:rsidRPr="001C5C23">
          <w:rPr>
            <w:snapToGrid w:val="0"/>
          </w:rPr>
          <w:tab/>
          <w:t>See generic test procedure C.11.</w:t>
        </w:r>
      </w:ins>
    </w:p>
    <w:p w14:paraId="0BACE7D2" w14:textId="77777777" w:rsidR="001C5C23" w:rsidRPr="001C5C23" w:rsidRDefault="001C5C23" w:rsidP="001C5C23">
      <w:pPr>
        <w:pStyle w:val="H6"/>
        <w:rPr>
          <w:ins w:id="7" w:author="Ericsson" w:date="2025-05-05T19:01:00Z"/>
        </w:rPr>
      </w:pPr>
      <w:ins w:id="8" w:author="Ericsson" w:date="2025-05-05T19:01:00Z">
        <w:r w:rsidRPr="001C5C23">
          <w:t>Expected sequence</w:t>
        </w:r>
      </w:ins>
    </w:p>
    <w:p w14:paraId="03461B57" w14:textId="77777777" w:rsidR="001C5C23" w:rsidRPr="001C5C23" w:rsidRDefault="001C5C23" w:rsidP="001C5C23">
      <w:pPr>
        <w:rPr>
          <w:ins w:id="9" w:author="Ericsson" w:date="2025-05-05T19:01:00Z"/>
        </w:rPr>
      </w:pPr>
      <w:ins w:id="10" w:author="Ericsson" w:date="2025-05-05T19:01:00Z">
        <w:r w:rsidRPr="001C5C23">
          <w:t>See generic test procedure C.11.</w:t>
        </w:r>
      </w:ins>
    </w:p>
    <w:p w14:paraId="339386FD" w14:textId="77777777" w:rsidR="001C5C23" w:rsidRPr="001C5C23" w:rsidRDefault="001C5C23" w:rsidP="001C5C23">
      <w:pPr>
        <w:pStyle w:val="H6"/>
        <w:rPr>
          <w:ins w:id="11" w:author="Ericsson" w:date="2025-05-05T19:01:00Z"/>
        </w:rPr>
      </w:pPr>
      <w:ins w:id="12" w:author="Ericsson" w:date="2025-05-05T19:01:00Z">
        <w:r w:rsidRPr="001C5C23">
          <w:t>Specific Message Content</w:t>
        </w:r>
      </w:ins>
    </w:p>
    <w:p w14:paraId="3DAE5C19" w14:textId="77777777" w:rsidR="001C5C23" w:rsidRPr="001C5C23" w:rsidRDefault="001C5C23" w:rsidP="001C5C23">
      <w:pPr>
        <w:pStyle w:val="H6"/>
        <w:rPr>
          <w:ins w:id="13" w:author="Ericsson" w:date="2025-05-05T19:01:00Z"/>
        </w:rPr>
      </w:pPr>
      <w:ins w:id="14" w:author="Ericsson" w:date="2025-05-05T19:01:00Z">
        <w:r w:rsidRPr="001C5C23">
          <w:t>INVITE (Step 1)</w:t>
        </w:r>
      </w:ins>
    </w:p>
    <w:p w14:paraId="651000CC" w14:textId="77777777" w:rsidR="001C5C23" w:rsidRPr="001C5C23" w:rsidRDefault="001C5C23" w:rsidP="001C5C23">
      <w:pPr>
        <w:keepNext/>
        <w:rPr>
          <w:ins w:id="15" w:author="Ericsson" w:date="2025-05-05T19:01:00Z"/>
        </w:rPr>
      </w:pPr>
      <w:ins w:id="16" w:author="Ericsson" w:date="2025-05-05T19:01:00Z">
        <w:r w:rsidRPr="001C5C23">
          <w:t>Use the default message “INVITE for MT Call” in annex A.2.9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C74790F" w14:textId="77777777" w:rsidTr="002E4C37">
        <w:trPr>
          <w:cantSplit/>
          <w:trHeight w:val="255"/>
          <w:ins w:id="1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1FB8A85" w14:textId="77777777" w:rsidR="001C5C23" w:rsidRPr="001C5C23" w:rsidRDefault="001C5C23" w:rsidP="002E4C37">
            <w:pPr>
              <w:pStyle w:val="TAL"/>
              <w:rPr>
                <w:ins w:id="18" w:author="Ericsson" w:date="2025-05-05T19:01:00Z"/>
                <w:rFonts w:eastAsia="SimSun"/>
                <w:b/>
                <w:szCs w:val="24"/>
                <w:lang w:eastAsia="zh-CN"/>
              </w:rPr>
            </w:pPr>
            <w:ins w:id="19"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9FDE630" w14:textId="77777777" w:rsidR="001C5C23" w:rsidRPr="001C5C23" w:rsidRDefault="001C5C23" w:rsidP="002E4C37">
            <w:pPr>
              <w:pStyle w:val="TAL"/>
              <w:rPr>
                <w:ins w:id="20" w:author="Ericsson" w:date="2025-05-05T19:01:00Z"/>
                <w:rFonts w:eastAsia="SimSun"/>
                <w:b/>
                <w:szCs w:val="24"/>
                <w:lang w:eastAsia="zh-CN"/>
              </w:rPr>
            </w:pPr>
            <w:ins w:id="21" w:author="Ericsson" w:date="2025-05-05T19:01:00Z">
              <w:r w:rsidRPr="001C5C23">
                <w:rPr>
                  <w:rFonts w:eastAsia="SimSun"/>
                  <w:b/>
                  <w:szCs w:val="24"/>
                  <w:lang w:eastAsia="zh-CN"/>
                </w:rPr>
                <w:t>Value/remark</w:t>
              </w:r>
            </w:ins>
          </w:p>
        </w:tc>
      </w:tr>
      <w:tr w:rsidR="001C5C23" w:rsidRPr="001C5C23" w14:paraId="3B89FACC" w14:textId="77777777" w:rsidTr="002E4C37">
        <w:trPr>
          <w:cantSplit/>
          <w:trHeight w:val="255"/>
          <w:tblHeader/>
          <w:ins w:id="22" w:author="Ericsson" w:date="2025-05-05T19:01:00Z"/>
        </w:trPr>
        <w:tc>
          <w:tcPr>
            <w:tcW w:w="2472" w:type="dxa"/>
            <w:tcBorders>
              <w:top w:val="single" w:sz="4" w:space="0" w:color="auto"/>
              <w:left w:val="single" w:sz="4" w:space="0" w:color="auto"/>
              <w:right w:val="single" w:sz="4" w:space="0" w:color="auto"/>
            </w:tcBorders>
          </w:tcPr>
          <w:p w14:paraId="5B550213" w14:textId="77777777" w:rsidR="001C5C23" w:rsidRPr="001C5C23" w:rsidRDefault="001C5C23" w:rsidP="002E4C37">
            <w:pPr>
              <w:pStyle w:val="TAL"/>
              <w:rPr>
                <w:ins w:id="23" w:author="Ericsson" w:date="2025-05-05T19:01:00Z"/>
                <w:rFonts w:eastAsia="SimSun"/>
                <w:b/>
                <w:szCs w:val="24"/>
                <w:lang w:eastAsia="zh-CN"/>
              </w:rPr>
            </w:pPr>
            <w:ins w:id="24" w:author="Ericsson" w:date="2025-05-05T19:01:00Z">
              <w:r w:rsidRPr="001C5C23">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673D73A2" w14:textId="77777777" w:rsidR="001C5C23" w:rsidRPr="001C5C23" w:rsidRDefault="001C5C23" w:rsidP="002E4C37">
            <w:pPr>
              <w:pStyle w:val="TAL"/>
              <w:rPr>
                <w:ins w:id="25" w:author="Ericsson" w:date="2025-05-05T19:01:00Z"/>
                <w:rFonts w:eastAsia="SimSun"/>
                <w:b/>
                <w:szCs w:val="24"/>
                <w:lang w:eastAsia="zh-CN"/>
              </w:rPr>
            </w:pPr>
          </w:p>
        </w:tc>
      </w:tr>
      <w:tr w:rsidR="001C5C23" w:rsidRPr="001C5C23" w14:paraId="48C7EDC3" w14:textId="77777777" w:rsidTr="002E4C37">
        <w:trPr>
          <w:cantSplit/>
          <w:trHeight w:val="255"/>
          <w:tblHeader/>
          <w:ins w:id="26" w:author="Ericsson" w:date="2025-05-05T19:01:00Z"/>
        </w:trPr>
        <w:tc>
          <w:tcPr>
            <w:tcW w:w="2472" w:type="dxa"/>
            <w:tcBorders>
              <w:left w:val="single" w:sz="4" w:space="0" w:color="auto"/>
              <w:bottom w:val="single" w:sz="4" w:space="0" w:color="auto"/>
              <w:right w:val="single" w:sz="4" w:space="0" w:color="auto"/>
            </w:tcBorders>
          </w:tcPr>
          <w:p w14:paraId="376741FF" w14:textId="77777777" w:rsidR="001C5C23" w:rsidRPr="001C5C23" w:rsidRDefault="001C5C23" w:rsidP="002E4C37">
            <w:pPr>
              <w:pStyle w:val="TAL"/>
              <w:rPr>
                <w:ins w:id="27" w:author="Ericsson" w:date="2025-05-05T19:01:00Z"/>
                <w:rFonts w:eastAsia="SimSun"/>
                <w:szCs w:val="24"/>
                <w:lang w:eastAsia="zh-CN"/>
              </w:rPr>
            </w:pPr>
            <w:ins w:id="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F5B9DF8" w14:textId="77777777" w:rsidR="001C5C23" w:rsidRPr="001C5C23" w:rsidRDefault="001C5C23" w:rsidP="002E4C37">
            <w:pPr>
              <w:pStyle w:val="TAL"/>
              <w:rPr>
                <w:ins w:id="29" w:author="Ericsson" w:date="2025-05-05T19:01:00Z"/>
                <w:rFonts w:eastAsia="SimSun"/>
                <w:i/>
                <w:iCs/>
                <w:szCs w:val="24"/>
                <w:lang w:eastAsia="zh-CN"/>
              </w:rPr>
            </w:pPr>
            <w:ins w:id="30" w:author="Ericsson" w:date="2025-05-05T19:01:00Z">
              <w:r w:rsidRPr="001C5C23">
                <w:rPr>
                  <w:rFonts w:eastAsia="SimSun"/>
                  <w:i/>
                  <w:iCs/>
                  <w:snapToGrid w:val="0"/>
                  <w:szCs w:val="24"/>
                  <w:lang w:eastAsia="zh-CN"/>
                </w:rPr>
                <w:t>precondition</w:t>
              </w:r>
            </w:ins>
          </w:p>
        </w:tc>
      </w:tr>
      <w:tr w:rsidR="001C5C23" w:rsidRPr="001C5C23" w14:paraId="1D59A10D" w14:textId="77777777" w:rsidTr="002E4C37">
        <w:trPr>
          <w:cantSplit/>
          <w:trHeight w:val="255"/>
          <w:ins w:id="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8F9344C" w14:textId="77777777" w:rsidR="001C5C23" w:rsidRPr="001C5C23" w:rsidRDefault="001C5C23" w:rsidP="002E4C37">
            <w:pPr>
              <w:pStyle w:val="TAL"/>
              <w:rPr>
                <w:ins w:id="32" w:author="Ericsson" w:date="2025-05-05T19:01:00Z"/>
                <w:rFonts w:eastAsia="SimSun"/>
                <w:b/>
                <w:szCs w:val="24"/>
                <w:lang w:eastAsia="zh-CN"/>
              </w:rPr>
            </w:pPr>
            <w:ins w:id="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581503" w14:textId="77777777" w:rsidR="001C5C23" w:rsidRPr="001C5C23" w:rsidRDefault="001C5C23" w:rsidP="002E4C37">
            <w:pPr>
              <w:pStyle w:val="TAL"/>
              <w:rPr>
                <w:ins w:id="34" w:author="Ericsson" w:date="2025-05-05T19:01:00Z"/>
                <w:rFonts w:eastAsia="SimSun"/>
                <w:lang w:eastAsia="zh-CN"/>
              </w:rPr>
            </w:pPr>
            <w:ins w:id="35" w:author="Ericsson" w:date="2025-05-05T19:01:00Z">
              <w:r w:rsidRPr="001C5C23">
                <w:rPr>
                  <w:rFonts w:eastAsia="SimSun"/>
                  <w:lang w:eastAsia="zh-CN"/>
                </w:rPr>
                <w:t>The following SDP types and values.</w:t>
              </w:r>
            </w:ins>
          </w:p>
          <w:p w14:paraId="0D2ADFEC" w14:textId="77777777" w:rsidR="001C5C23" w:rsidRPr="001C5C23" w:rsidRDefault="001C5C23" w:rsidP="002E4C37">
            <w:pPr>
              <w:pStyle w:val="TAL"/>
              <w:rPr>
                <w:ins w:id="36" w:author="Ericsson" w:date="2025-05-05T19:01:00Z"/>
                <w:rFonts w:eastAsia="SimSun"/>
                <w:lang w:eastAsia="zh-CN"/>
              </w:rPr>
            </w:pPr>
          </w:p>
          <w:p w14:paraId="40DD0D51" w14:textId="77777777" w:rsidR="001C5C23" w:rsidRPr="001C5C23" w:rsidRDefault="001C5C23" w:rsidP="002E4C37">
            <w:pPr>
              <w:pStyle w:val="TAL"/>
              <w:rPr>
                <w:ins w:id="37" w:author="Ericsson" w:date="2025-05-05T19:01:00Z"/>
                <w:rFonts w:eastAsia="SimSun"/>
                <w:lang w:eastAsia="zh-CN"/>
              </w:rPr>
            </w:pPr>
            <w:ins w:id="38" w:author="Ericsson" w:date="2025-05-05T19:01:00Z">
              <w:r w:rsidRPr="001C5C23">
                <w:rPr>
                  <w:rFonts w:eastAsia="SimSun"/>
                  <w:lang w:eastAsia="zh-CN"/>
                </w:rPr>
                <w:t>Session description:</w:t>
              </w:r>
            </w:ins>
          </w:p>
          <w:p w14:paraId="7B54B92F" w14:textId="77777777" w:rsidR="001C5C23" w:rsidRPr="001C5C23" w:rsidRDefault="001C5C23" w:rsidP="002E4C37">
            <w:pPr>
              <w:pStyle w:val="TAL"/>
              <w:rPr>
                <w:ins w:id="39" w:author="Ericsson" w:date="2025-05-05T19:01:00Z"/>
                <w:rFonts w:eastAsia="SimSun"/>
                <w:i/>
                <w:lang w:eastAsia="zh-CN"/>
              </w:rPr>
            </w:pPr>
            <w:ins w:id="40" w:author="Ericsson" w:date="2025-05-05T19:01:00Z">
              <w:r w:rsidRPr="001C5C23">
                <w:rPr>
                  <w:rFonts w:eastAsia="SimSun"/>
                  <w:i/>
                  <w:lang w:eastAsia="zh-CN"/>
                </w:rPr>
                <w:t>-</w:t>
              </w:r>
              <w:r w:rsidRPr="001C5C23">
                <w:rPr>
                  <w:rFonts w:eastAsia="SimSun"/>
                  <w:i/>
                  <w:lang w:eastAsia="zh-CN"/>
                </w:rPr>
                <w:tab/>
                <w:t>v=0</w:t>
              </w:r>
            </w:ins>
          </w:p>
          <w:p w14:paraId="7C513B54" w14:textId="77777777" w:rsidR="001C5C23" w:rsidRPr="001C5C23" w:rsidRDefault="001C5C23" w:rsidP="002E4C37">
            <w:pPr>
              <w:pStyle w:val="TAL"/>
              <w:rPr>
                <w:ins w:id="41" w:author="Ericsson" w:date="2025-05-05T19:01:00Z"/>
                <w:rFonts w:eastAsia="SimSun"/>
                <w:lang w:eastAsia="zh-CN"/>
              </w:rPr>
            </w:pPr>
            <w:ins w:id="42" w:author="Ericsson" w:date="2025-05-05T19:01:00Z">
              <w:r w:rsidRPr="001C5C23">
                <w:rPr>
                  <w:rFonts w:eastAsia="SimSun"/>
                  <w:i/>
                  <w:lang w:eastAsia="zh-CN"/>
                </w:rPr>
                <w:t>-</w:t>
              </w:r>
              <w:r w:rsidRPr="001C5C23">
                <w:rPr>
                  <w:rFonts w:eastAsia="SimSun"/>
                  <w:i/>
                  <w:lang w:eastAsia="zh-CN"/>
                </w:rPr>
                <w:tab/>
                <w:t>o=</w:t>
              </w:r>
              <w:r w:rsidRPr="001C5C23">
                <w:rPr>
                  <w:rFonts w:eastAsia="SimSun"/>
                  <w:i/>
                  <w:iCs/>
                  <w:snapToGrid w:val="0"/>
                  <w:szCs w:val="24"/>
                  <w:lang w:eastAsia="zh-CN"/>
                </w:rPr>
                <w:t>- 1111111111 1111111111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535DFE13" w14:textId="77777777" w:rsidR="001C5C23" w:rsidRPr="001C5C23" w:rsidRDefault="001C5C23" w:rsidP="002E4C37">
            <w:pPr>
              <w:pStyle w:val="TAL"/>
              <w:rPr>
                <w:ins w:id="43" w:author="Ericsson" w:date="2025-05-05T19:01:00Z"/>
                <w:rFonts w:eastAsia="SimSun"/>
                <w:lang w:eastAsia="zh-CN"/>
              </w:rPr>
            </w:pPr>
            <w:ins w:id="44" w:author="Ericsson" w:date="2025-05-05T19:01:00Z">
              <w:r w:rsidRPr="001C5C23">
                <w:rPr>
                  <w:rFonts w:eastAsia="SimSun"/>
                  <w:i/>
                  <w:lang w:eastAsia="zh-CN"/>
                </w:rPr>
                <w:t>-</w:t>
              </w:r>
              <w:r w:rsidRPr="001C5C23">
                <w:rPr>
                  <w:rFonts w:eastAsia="SimSun"/>
                  <w:i/>
                  <w:lang w:eastAsia="zh-CN"/>
                </w:rPr>
                <w:tab/>
              </w:r>
              <w:r w:rsidRPr="001C5C23">
                <w:rPr>
                  <w:i/>
                  <w:iCs/>
                  <w:snapToGrid w:val="0"/>
                </w:rPr>
                <w:t>s=-</w:t>
              </w:r>
            </w:ins>
          </w:p>
          <w:p w14:paraId="57E902C8" w14:textId="77777777" w:rsidR="001C5C23" w:rsidRPr="001C5C23" w:rsidRDefault="001C5C23" w:rsidP="002E4C37">
            <w:pPr>
              <w:pStyle w:val="TAL"/>
              <w:rPr>
                <w:ins w:id="45" w:author="Ericsson" w:date="2025-05-05T19:01:00Z"/>
                <w:rFonts w:eastAsia="SimSun"/>
                <w:lang w:eastAsia="zh-CN"/>
              </w:rPr>
            </w:pPr>
            <w:ins w:id="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211C915E" w14:textId="77777777" w:rsidR="001C5C23" w:rsidRPr="001C5C23" w:rsidRDefault="001C5C23" w:rsidP="002E4C37">
            <w:pPr>
              <w:pStyle w:val="TAL"/>
              <w:rPr>
                <w:ins w:id="47" w:author="Ericsson" w:date="2025-05-05T19:01:00Z"/>
                <w:rFonts w:eastAsia="SimSun"/>
                <w:lang w:eastAsia="zh-CN"/>
              </w:rPr>
            </w:pPr>
            <w:ins w:id="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60018D67" w14:textId="77777777" w:rsidR="001C5C23" w:rsidRPr="001C5C23" w:rsidRDefault="001C5C23" w:rsidP="002E4C37">
            <w:pPr>
              <w:pStyle w:val="TAL"/>
              <w:rPr>
                <w:ins w:id="49" w:author="Ericsson" w:date="2025-05-05T19:01:00Z"/>
                <w:rFonts w:eastAsia="SimSun"/>
                <w:lang w:eastAsia="zh-CN"/>
              </w:rPr>
            </w:pPr>
          </w:p>
          <w:p w14:paraId="369A827C" w14:textId="77777777" w:rsidR="001C5C23" w:rsidRPr="001C5C23" w:rsidRDefault="001C5C23" w:rsidP="002E4C37">
            <w:pPr>
              <w:pStyle w:val="TAL"/>
              <w:rPr>
                <w:ins w:id="50" w:author="Ericsson" w:date="2025-05-05T19:01:00Z"/>
                <w:rFonts w:eastAsia="SimSun"/>
                <w:lang w:eastAsia="zh-CN"/>
              </w:rPr>
            </w:pPr>
            <w:ins w:id="51" w:author="Ericsson" w:date="2025-05-05T19:01:00Z">
              <w:r w:rsidRPr="001C5C23">
                <w:rPr>
                  <w:rFonts w:eastAsia="SimSun"/>
                  <w:lang w:eastAsia="zh-CN"/>
                </w:rPr>
                <w:t>Time description:</w:t>
              </w:r>
            </w:ins>
          </w:p>
          <w:p w14:paraId="608C8F42" w14:textId="77777777" w:rsidR="001C5C23" w:rsidRPr="001C5C23" w:rsidRDefault="001C5C23" w:rsidP="002E4C37">
            <w:pPr>
              <w:pStyle w:val="TAL"/>
              <w:rPr>
                <w:ins w:id="52" w:author="Ericsson" w:date="2025-05-05T19:01:00Z"/>
                <w:rFonts w:eastAsia="SimSun"/>
                <w:lang w:eastAsia="zh-CN"/>
              </w:rPr>
            </w:pPr>
            <w:ins w:id="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t=0 0</w:t>
              </w:r>
            </w:ins>
          </w:p>
          <w:p w14:paraId="0B60CA5F" w14:textId="77777777" w:rsidR="001C5C23" w:rsidRPr="001C5C23" w:rsidRDefault="001C5C23" w:rsidP="002E4C37">
            <w:pPr>
              <w:pStyle w:val="TAL"/>
              <w:rPr>
                <w:ins w:id="54" w:author="Ericsson" w:date="2025-05-05T19:01:00Z"/>
                <w:rFonts w:eastAsia="SimSun"/>
                <w:lang w:eastAsia="zh-CN"/>
              </w:rPr>
            </w:pPr>
          </w:p>
          <w:p w14:paraId="1B404780" w14:textId="77777777" w:rsidR="001C5C23" w:rsidRPr="001C5C23" w:rsidRDefault="001C5C23" w:rsidP="002E4C37">
            <w:pPr>
              <w:pStyle w:val="TAL"/>
              <w:rPr>
                <w:ins w:id="55" w:author="Ericsson" w:date="2025-05-05T19:01:00Z"/>
                <w:rFonts w:eastAsia="SimSun"/>
                <w:lang w:eastAsia="zh-CN"/>
              </w:rPr>
            </w:pPr>
            <w:ins w:id="56" w:author="Ericsson" w:date="2025-05-05T19:01:00Z">
              <w:r w:rsidRPr="001C5C23">
                <w:rPr>
                  <w:rFonts w:eastAsia="SimSun"/>
                  <w:lang w:eastAsia="zh-CN"/>
                </w:rPr>
                <w:t>Media description:</w:t>
              </w:r>
            </w:ins>
          </w:p>
          <w:p w14:paraId="0C03BAB1" w14:textId="77777777" w:rsidR="001C5C23" w:rsidRPr="001C5C23" w:rsidRDefault="001C5C23" w:rsidP="002E4C37">
            <w:pPr>
              <w:pStyle w:val="TAL"/>
              <w:rPr>
                <w:ins w:id="57" w:author="Ericsson" w:date="2025-05-05T19:01:00Z"/>
                <w:rFonts w:eastAsia="SimSun"/>
                <w:lang w:eastAsia="zh-CN"/>
              </w:rPr>
            </w:pPr>
            <w:ins w:id="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 97 98 99 100</w:t>
              </w:r>
            </w:ins>
          </w:p>
          <w:p w14:paraId="061DCCD4" w14:textId="77777777" w:rsidR="001C5C23" w:rsidRPr="001C5C23" w:rsidRDefault="001C5C23" w:rsidP="002E4C37">
            <w:pPr>
              <w:pStyle w:val="TAL"/>
              <w:rPr>
                <w:ins w:id="59" w:author="Ericsson" w:date="2025-05-05T19:01:00Z"/>
                <w:rFonts w:eastAsia="SimSun"/>
                <w:lang w:eastAsia="zh-CN"/>
              </w:rPr>
            </w:pPr>
            <w:ins w:id="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047A128" w14:textId="77777777" w:rsidR="001C5C23" w:rsidRPr="001C5C23" w:rsidRDefault="001C5C23" w:rsidP="002E4C37">
            <w:pPr>
              <w:pStyle w:val="TAL"/>
              <w:rPr>
                <w:ins w:id="61" w:author="Ericsson" w:date="2025-05-05T19:01:00Z"/>
                <w:rFonts w:eastAsia="SimSun" w:cs="Arial"/>
                <w:i/>
                <w:szCs w:val="18"/>
                <w:lang w:eastAsia="zh-CN"/>
              </w:rPr>
            </w:pPr>
            <w:ins w:id="62"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b=RS:0</w:t>
              </w:r>
            </w:ins>
          </w:p>
          <w:p w14:paraId="16FE4198" w14:textId="77777777" w:rsidR="001C5C23" w:rsidRPr="001C5C23" w:rsidRDefault="001C5C23" w:rsidP="002E4C37">
            <w:pPr>
              <w:pStyle w:val="TAL"/>
              <w:rPr>
                <w:ins w:id="63" w:author="Ericsson" w:date="2025-05-05T19:01:00Z"/>
                <w:rFonts w:eastAsia="SimSun" w:cs="Arial"/>
                <w:i/>
                <w:szCs w:val="18"/>
                <w:lang w:eastAsia="zh-CN"/>
              </w:rPr>
            </w:pPr>
            <w:ins w:id="64"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b=RR:2000</w:t>
              </w:r>
            </w:ins>
          </w:p>
          <w:p w14:paraId="33271154" w14:textId="77777777" w:rsidR="001C5C23" w:rsidRPr="001C5C23" w:rsidRDefault="001C5C23" w:rsidP="002E4C37">
            <w:pPr>
              <w:pStyle w:val="TAL"/>
              <w:rPr>
                <w:ins w:id="65" w:author="Ericsson" w:date="2025-05-05T19:01:00Z"/>
                <w:rFonts w:eastAsia="SimSun"/>
                <w:lang w:eastAsia="zh-CN"/>
              </w:rPr>
            </w:pPr>
          </w:p>
          <w:p w14:paraId="7CD08453" w14:textId="77777777" w:rsidR="001C5C23" w:rsidRPr="001C5C23" w:rsidRDefault="001C5C23" w:rsidP="002E4C37">
            <w:pPr>
              <w:pStyle w:val="TAL"/>
              <w:rPr>
                <w:ins w:id="66" w:author="Ericsson" w:date="2025-05-05T19:01:00Z"/>
                <w:rFonts w:eastAsia="SimSun"/>
                <w:lang w:eastAsia="zh-CN"/>
              </w:rPr>
            </w:pPr>
            <w:ins w:id="67" w:author="Ericsson" w:date="2025-05-05T19:01:00Z">
              <w:r w:rsidRPr="001C5C23">
                <w:rPr>
                  <w:rFonts w:eastAsia="SimSun"/>
                  <w:lang w:eastAsia="zh-CN"/>
                </w:rPr>
                <w:t xml:space="preserve">Attributes for media: </w:t>
              </w:r>
            </w:ins>
          </w:p>
          <w:p w14:paraId="667168EC" w14:textId="77777777" w:rsidR="001C5C23" w:rsidRPr="001C5C23" w:rsidRDefault="001C5C23" w:rsidP="002E4C37">
            <w:pPr>
              <w:pStyle w:val="TAL"/>
              <w:rPr>
                <w:ins w:id="68" w:author="Ericsson" w:date="2025-05-05T19:01:00Z"/>
                <w:rFonts w:eastAsia="SimSun"/>
                <w:i/>
                <w:lang w:eastAsia="zh-CN"/>
              </w:rPr>
            </w:pPr>
            <w:ins w:id="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27D320D8" w14:textId="77777777" w:rsidR="001C5C23" w:rsidRPr="001C5C23" w:rsidRDefault="001C5C23" w:rsidP="002E4C37">
            <w:pPr>
              <w:pStyle w:val="TAL"/>
              <w:rPr>
                <w:ins w:id="70" w:author="Ericsson" w:date="2025-05-05T19:01:00Z"/>
                <w:rFonts w:eastAsia="SimSun"/>
                <w:i/>
                <w:lang w:eastAsia="zh-CN"/>
              </w:rPr>
            </w:pPr>
            <w:ins w:id="7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 xml:space="preserve">a=fmtp:96 </w:t>
              </w:r>
              <w:proofErr w:type="spellStart"/>
              <w:r w:rsidRPr="001C5C23">
                <w:rPr>
                  <w:rFonts w:eastAsia="SimSun"/>
                  <w:i/>
                  <w:iCs/>
                  <w:szCs w:val="24"/>
                  <w:lang w:eastAsia="zh-CN"/>
                </w:rPr>
                <w:t>br</w:t>
              </w:r>
              <w:proofErr w:type="spellEnd"/>
              <w:r w:rsidRPr="001C5C23">
                <w:rPr>
                  <w:rFonts w:eastAsia="SimSun"/>
                  <w:i/>
                  <w:iCs/>
                  <w:szCs w:val="24"/>
                  <w:lang w:eastAsia="zh-CN"/>
                </w:rPr>
                <w:t xml:space="preserve">=5.9-24.4; </w:t>
              </w:r>
              <w:proofErr w:type="spellStart"/>
              <w:r w:rsidRPr="001C5C23">
                <w:rPr>
                  <w:rFonts w:eastAsia="SimSun"/>
                  <w:i/>
                  <w:iCs/>
                  <w:szCs w:val="24"/>
                  <w:lang w:eastAsia="zh-CN"/>
                </w:rPr>
                <w:t>bw</w:t>
              </w:r>
              <w:proofErr w:type="spellEnd"/>
              <w:r w:rsidRPr="001C5C23">
                <w:rPr>
                  <w:rFonts w:eastAsia="SimSun"/>
                  <w:i/>
                  <w:iCs/>
                  <w:szCs w:val="24"/>
                  <w:lang w:eastAsia="zh-CN"/>
                </w:rPr>
                <w:t>=</w:t>
              </w:r>
              <w:proofErr w:type="spellStart"/>
              <w:r w:rsidRPr="001C5C23">
                <w:rPr>
                  <w:rFonts w:eastAsia="SimSun"/>
                  <w:i/>
                  <w:iCs/>
                  <w:szCs w:val="24"/>
                  <w:lang w:eastAsia="zh-CN"/>
                </w:rPr>
                <w:t>nb-swb</w:t>
              </w:r>
              <w:proofErr w:type="spellEnd"/>
              <w:r w:rsidRPr="001C5C23">
                <w:rPr>
                  <w:rFonts w:eastAsia="SimSun"/>
                  <w:i/>
                  <w:iCs/>
                  <w:szCs w:val="24"/>
                  <w:lang w:eastAsia="zh-CN"/>
                </w:rPr>
                <w:t>; max-red=220</w:t>
              </w:r>
            </w:ins>
          </w:p>
          <w:p w14:paraId="699FC2A7" w14:textId="77777777" w:rsidR="001C5C23" w:rsidRPr="001C5C23" w:rsidRDefault="001C5C23" w:rsidP="002E4C37">
            <w:pPr>
              <w:pStyle w:val="TAL"/>
              <w:rPr>
                <w:ins w:id="72" w:author="Ericsson" w:date="2025-05-05T19:01:00Z"/>
                <w:rFonts w:eastAsia="SimSun"/>
                <w:i/>
                <w:lang w:eastAsia="zh-CN"/>
              </w:rPr>
            </w:pPr>
            <w:ins w:id="7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a=rtpmap:97 AMR-WB/16000/1</w:t>
              </w:r>
            </w:ins>
          </w:p>
          <w:p w14:paraId="30FB65BF" w14:textId="77777777" w:rsidR="001C5C23" w:rsidRPr="001C5C23" w:rsidRDefault="001C5C23" w:rsidP="002E4C37">
            <w:pPr>
              <w:pStyle w:val="TAL"/>
              <w:rPr>
                <w:ins w:id="74" w:author="Ericsson" w:date="2025-05-05T19:01:00Z"/>
                <w:rFonts w:eastAsia="SimSun"/>
                <w:i/>
                <w:lang w:eastAsia="zh-CN"/>
              </w:rPr>
            </w:pPr>
            <w:ins w:id="7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a=fmtp:97 mode-change-capability=2; max-red=220</w:t>
              </w:r>
            </w:ins>
          </w:p>
          <w:p w14:paraId="377B2B80" w14:textId="77777777" w:rsidR="001C5C23" w:rsidRPr="001C5C23" w:rsidRDefault="001C5C23" w:rsidP="002E4C37">
            <w:pPr>
              <w:pStyle w:val="TAL"/>
              <w:rPr>
                <w:ins w:id="76" w:author="Ericsson" w:date="2025-05-05T19:01:00Z"/>
                <w:rFonts w:eastAsia="SimSun"/>
                <w:i/>
                <w:iCs/>
                <w:szCs w:val="24"/>
                <w:lang w:eastAsia="zh-CN"/>
              </w:rPr>
            </w:pPr>
            <w:ins w:id="77" w:author="Ericsson" w:date="2025-05-05T19:01:00Z">
              <w:r w:rsidRPr="001C5C23">
                <w:rPr>
                  <w:rFonts w:eastAsia="SimSun"/>
                  <w:i/>
                  <w:lang w:eastAsia="zh-CN"/>
                </w:rPr>
                <w:t>-</w:t>
              </w:r>
              <w:r w:rsidRPr="001C5C23">
                <w:rPr>
                  <w:rFonts w:eastAsia="SimSun"/>
                  <w:i/>
                  <w:lang w:eastAsia="zh-CN"/>
                </w:rPr>
                <w:tab/>
              </w:r>
              <w:r w:rsidRPr="001C5C23">
                <w:rPr>
                  <w:i/>
                  <w:iCs/>
                </w:rPr>
                <w:t>a=</w:t>
              </w:r>
              <w:r w:rsidRPr="001C5C23">
                <w:rPr>
                  <w:rFonts w:eastAsia="SimSun"/>
                  <w:i/>
                  <w:lang w:eastAsia="zh-CN"/>
                </w:rPr>
                <w:t>rtpmap:98</w:t>
              </w:r>
              <w:r w:rsidRPr="001C5C23">
                <w:rPr>
                  <w:rFonts w:eastAsia="SimSun"/>
                  <w:lang w:eastAsia="zh-CN"/>
                </w:rPr>
                <w:t xml:space="preserve"> </w:t>
              </w:r>
              <w:r w:rsidRPr="001C5C23">
                <w:rPr>
                  <w:rFonts w:eastAsia="SimSun"/>
                  <w:i/>
                  <w:lang w:eastAsia="zh-CN"/>
                </w:rPr>
                <w:t>telephone-event/16000</w:t>
              </w:r>
            </w:ins>
          </w:p>
          <w:p w14:paraId="0B40A28C" w14:textId="77777777" w:rsidR="001C5C23" w:rsidRPr="001C5C23" w:rsidRDefault="001C5C23" w:rsidP="002E4C37">
            <w:pPr>
              <w:pStyle w:val="TAL"/>
              <w:rPr>
                <w:ins w:id="78" w:author="Ericsson" w:date="2025-05-05T19:01:00Z"/>
                <w:iCs/>
              </w:rPr>
            </w:pPr>
            <w:ins w:id="79" w:author="Ericsson" w:date="2025-05-05T19:01:00Z">
              <w:r w:rsidRPr="001C5C23">
                <w:rPr>
                  <w:rFonts w:eastAsia="SimSun"/>
                  <w:i/>
                  <w:lang w:eastAsia="zh-CN"/>
                </w:rPr>
                <w:t>-</w:t>
              </w:r>
              <w:r w:rsidRPr="001C5C23">
                <w:rPr>
                  <w:rFonts w:eastAsia="SimSun"/>
                  <w:i/>
                  <w:lang w:eastAsia="zh-CN"/>
                </w:rPr>
                <w:tab/>
              </w:r>
              <w:r w:rsidRPr="001C5C23">
                <w:rPr>
                  <w:i/>
                  <w:iCs/>
                </w:rPr>
                <w:t>a=fmtp:98 0-15</w:t>
              </w:r>
            </w:ins>
          </w:p>
          <w:p w14:paraId="49A88E8E" w14:textId="77777777" w:rsidR="001C5C23" w:rsidRPr="001C5C23" w:rsidRDefault="001C5C23" w:rsidP="002E4C37">
            <w:pPr>
              <w:pStyle w:val="TAL"/>
              <w:rPr>
                <w:ins w:id="80" w:author="Ericsson" w:date="2025-05-05T19:01:00Z"/>
                <w:rFonts w:eastAsia="SimSun"/>
                <w:i/>
                <w:lang w:eastAsia="zh-CN"/>
              </w:rPr>
            </w:pPr>
            <w:ins w:id="8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 99 AMR/8000/1</w:t>
              </w:r>
            </w:ins>
          </w:p>
          <w:p w14:paraId="6271B22E" w14:textId="77777777" w:rsidR="001C5C23" w:rsidRPr="001C5C23" w:rsidRDefault="001C5C23" w:rsidP="002E4C37">
            <w:pPr>
              <w:pStyle w:val="TAL"/>
              <w:rPr>
                <w:ins w:id="82" w:author="Ericsson" w:date="2025-05-05T19:01:00Z"/>
                <w:rFonts w:eastAsia="SimSun"/>
                <w:i/>
                <w:lang w:eastAsia="zh-CN"/>
              </w:rPr>
            </w:pPr>
            <w:ins w:id="8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a=fmtp:99 mode-change-capability=2; max-red=220</w:t>
              </w:r>
            </w:ins>
          </w:p>
          <w:p w14:paraId="3ECD6B53" w14:textId="77777777" w:rsidR="001C5C23" w:rsidRPr="001C5C23" w:rsidRDefault="001C5C23" w:rsidP="002E4C37">
            <w:pPr>
              <w:pStyle w:val="TAL"/>
              <w:rPr>
                <w:ins w:id="84" w:author="Ericsson" w:date="2025-05-05T19:01:00Z"/>
                <w:rFonts w:eastAsia="SimSun" w:cs="Tahoma"/>
                <w:i/>
                <w:szCs w:val="16"/>
                <w:lang w:eastAsia="zh-CN"/>
              </w:rPr>
            </w:pPr>
            <w:ins w:id="85"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rFonts w:eastAsia="SimSun"/>
                  <w:i/>
                  <w:lang w:eastAsia="zh-CN"/>
                </w:rPr>
                <w:t>rtpmap</w:t>
              </w:r>
              <w:proofErr w:type="spellEnd"/>
              <w:r w:rsidRPr="001C5C23">
                <w:rPr>
                  <w:rFonts w:eastAsia="SimSun"/>
                  <w:i/>
                  <w:lang w:eastAsia="zh-CN"/>
                </w:rPr>
                <w:t>: 100</w:t>
              </w:r>
              <w:r w:rsidRPr="001C5C23">
                <w:rPr>
                  <w:rFonts w:eastAsia="SimSun"/>
                  <w:lang w:eastAsia="zh-CN"/>
                </w:rPr>
                <w:t xml:space="preserve"> </w:t>
              </w:r>
              <w:r w:rsidRPr="001C5C23">
                <w:rPr>
                  <w:rFonts w:eastAsia="SimSun"/>
                  <w:i/>
                  <w:lang w:eastAsia="zh-CN"/>
                </w:rPr>
                <w:t>telephone-event/8000</w:t>
              </w:r>
            </w:ins>
          </w:p>
          <w:p w14:paraId="699B161B" w14:textId="77777777" w:rsidR="001C5C23" w:rsidRPr="001C5C23" w:rsidRDefault="001C5C23" w:rsidP="002E4C37">
            <w:pPr>
              <w:pStyle w:val="TAL"/>
              <w:rPr>
                <w:ins w:id="86" w:author="Ericsson" w:date="2025-05-05T19:01:00Z"/>
                <w:i/>
                <w:iCs/>
              </w:rPr>
            </w:pPr>
            <w:ins w:id="87"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i/>
                  <w:iCs/>
                </w:rPr>
                <w:t>fmtp</w:t>
              </w:r>
              <w:proofErr w:type="spellEnd"/>
              <w:r w:rsidRPr="001C5C23">
                <w:rPr>
                  <w:i/>
                  <w:iCs/>
                </w:rPr>
                <w:t>: 100 0-15</w:t>
              </w:r>
            </w:ins>
          </w:p>
          <w:p w14:paraId="7DAC0A88" w14:textId="77777777" w:rsidR="001C5C23" w:rsidRPr="001C5C23" w:rsidRDefault="001C5C23" w:rsidP="002E4C37">
            <w:pPr>
              <w:pStyle w:val="TAL"/>
              <w:rPr>
                <w:ins w:id="88" w:author="Ericsson" w:date="2025-05-05T19:01:00Z"/>
                <w:rFonts w:eastAsia="SimSun"/>
                <w:i/>
                <w:lang w:eastAsia="zh-CN"/>
              </w:rPr>
            </w:pPr>
            <w:ins w:id="89" w:author="Ericsson" w:date="2025-05-05T19:01:00Z">
              <w:r w:rsidRPr="001C5C23">
                <w:rPr>
                  <w:rFonts w:eastAsia="SimSun"/>
                  <w:i/>
                  <w:lang w:eastAsia="zh-CN"/>
                </w:rPr>
                <w:t>-</w:t>
              </w:r>
              <w:r w:rsidRPr="001C5C23">
                <w:rPr>
                  <w:rFonts w:eastAsia="SimSun"/>
                  <w:i/>
                  <w:lang w:eastAsia="zh-CN"/>
                </w:rPr>
                <w:tab/>
                <w:t>a=ptime:20</w:t>
              </w:r>
            </w:ins>
          </w:p>
          <w:p w14:paraId="4C1D05DB" w14:textId="77777777" w:rsidR="001C5C23" w:rsidRPr="001C5C23" w:rsidRDefault="001C5C23" w:rsidP="002E4C37">
            <w:pPr>
              <w:pStyle w:val="TAL"/>
              <w:rPr>
                <w:ins w:id="90" w:author="Ericsson" w:date="2025-05-05T19:01:00Z"/>
                <w:rFonts w:eastAsia="SimSun"/>
                <w:i/>
                <w:lang w:eastAsia="zh-CN"/>
              </w:rPr>
            </w:pPr>
            <w:ins w:id="91" w:author="Ericsson" w:date="2025-05-05T19:01:00Z">
              <w:r w:rsidRPr="001C5C23">
                <w:rPr>
                  <w:rFonts w:eastAsia="SimSun"/>
                  <w:i/>
                  <w:lang w:eastAsia="zh-CN"/>
                </w:rPr>
                <w:t>-</w:t>
              </w:r>
              <w:r w:rsidRPr="001C5C23">
                <w:rPr>
                  <w:rFonts w:eastAsia="SimSun"/>
                  <w:i/>
                  <w:lang w:eastAsia="zh-CN"/>
                </w:rPr>
                <w:tab/>
                <w:t>a=maxptime:240</w:t>
              </w:r>
            </w:ins>
          </w:p>
          <w:p w14:paraId="1076858B" w14:textId="77777777" w:rsidR="001C5C23" w:rsidRPr="001C5C23" w:rsidRDefault="001C5C23" w:rsidP="002E4C37">
            <w:pPr>
              <w:pStyle w:val="TAL"/>
              <w:rPr>
                <w:ins w:id="92" w:author="Ericsson" w:date="2025-05-05T19:01:00Z"/>
                <w:rFonts w:eastAsia="SimSun"/>
                <w:lang w:eastAsia="zh-CN"/>
              </w:rPr>
            </w:pPr>
          </w:p>
          <w:p w14:paraId="2DEDD6F3" w14:textId="77777777" w:rsidR="001C5C23" w:rsidRPr="001C5C23" w:rsidRDefault="001C5C23" w:rsidP="002E4C37">
            <w:pPr>
              <w:pStyle w:val="TAL"/>
              <w:rPr>
                <w:ins w:id="93" w:author="Ericsson" w:date="2025-05-05T19:01:00Z"/>
                <w:rFonts w:eastAsia="SimSun"/>
                <w:lang w:eastAsia="zh-CN"/>
              </w:rPr>
            </w:pPr>
            <w:ins w:id="94" w:author="Ericsson" w:date="2025-05-05T19:01:00Z">
              <w:r w:rsidRPr="001C5C23">
                <w:rPr>
                  <w:rFonts w:eastAsia="SimSun"/>
                  <w:lang w:eastAsia="zh-CN"/>
                </w:rPr>
                <w:t>Attributes for preconditions:</w:t>
              </w:r>
            </w:ins>
          </w:p>
          <w:p w14:paraId="185BFDA0" w14:textId="77777777" w:rsidR="001C5C23" w:rsidRPr="001C5C23" w:rsidRDefault="001C5C23" w:rsidP="002E4C37">
            <w:pPr>
              <w:pStyle w:val="TAL"/>
              <w:rPr>
                <w:ins w:id="95" w:author="Ericsson" w:date="2025-05-05T19:01:00Z"/>
                <w:rFonts w:eastAsia="SimSun"/>
                <w:i/>
                <w:lang w:eastAsia="zh-CN"/>
              </w:rPr>
            </w:pPr>
            <w:ins w:id="9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local none</w:t>
              </w:r>
            </w:ins>
          </w:p>
          <w:p w14:paraId="1C1D9255" w14:textId="77777777" w:rsidR="001C5C23" w:rsidRPr="001C5C23" w:rsidRDefault="001C5C23" w:rsidP="002E4C37">
            <w:pPr>
              <w:pStyle w:val="TAL"/>
              <w:rPr>
                <w:ins w:id="97" w:author="Ericsson" w:date="2025-05-05T19:01:00Z"/>
                <w:rFonts w:eastAsia="SimSun"/>
                <w:i/>
                <w:lang w:eastAsia="zh-CN"/>
              </w:rPr>
            </w:pPr>
            <w:ins w:id="9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35838AFD" w14:textId="77777777" w:rsidR="001C5C23" w:rsidRPr="001C5C23" w:rsidRDefault="001C5C23" w:rsidP="002E4C37">
            <w:pPr>
              <w:pStyle w:val="TAL"/>
              <w:rPr>
                <w:ins w:id="99" w:author="Ericsson" w:date="2025-05-05T19:01:00Z"/>
                <w:rFonts w:eastAsia="SimSun"/>
                <w:i/>
                <w:lang w:eastAsia="zh-CN"/>
              </w:rPr>
            </w:pPr>
            <w:ins w:id="10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1277EA06" w14:textId="77777777" w:rsidR="001C5C23" w:rsidRPr="001C5C23" w:rsidRDefault="001C5C23" w:rsidP="002E4C37">
            <w:pPr>
              <w:pStyle w:val="TAL"/>
              <w:rPr>
                <w:ins w:id="101" w:author="Ericsson" w:date="2025-05-05T19:01:00Z"/>
                <w:rFonts w:eastAsia="SimSun"/>
                <w:i/>
                <w:lang w:eastAsia="zh-CN"/>
              </w:rPr>
            </w:pPr>
            <w:ins w:id="10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optional remote </w:t>
              </w:r>
              <w:proofErr w:type="spellStart"/>
              <w:r w:rsidRPr="001C5C23">
                <w:rPr>
                  <w:rFonts w:eastAsia="SimSun"/>
                  <w:i/>
                  <w:lang w:eastAsia="zh-CN"/>
                </w:rPr>
                <w:t>sendrecv</w:t>
              </w:r>
              <w:proofErr w:type="spellEnd"/>
            </w:ins>
          </w:p>
        </w:tc>
      </w:tr>
    </w:tbl>
    <w:p w14:paraId="12844465" w14:textId="77777777" w:rsidR="001C5C23" w:rsidRPr="001C5C23" w:rsidRDefault="001C5C23" w:rsidP="001C5C23">
      <w:pPr>
        <w:rPr>
          <w:ins w:id="103" w:author="Ericsson" w:date="2025-05-05T19:01:00Z"/>
        </w:rPr>
      </w:pPr>
    </w:p>
    <w:p w14:paraId="774093E8" w14:textId="77777777" w:rsidR="001C5C23" w:rsidRPr="001C5C23" w:rsidRDefault="001C5C23" w:rsidP="001C5C23">
      <w:pPr>
        <w:pStyle w:val="H6"/>
        <w:rPr>
          <w:ins w:id="104" w:author="Ericsson" w:date="2025-05-05T19:01:00Z"/>
        </w:rPr>
      </w:pPr>
      <w:ins w:id="105" w:author="Ericsson" w:date="2025-05-05T19:01:00Z">
        <w:r w:rsidRPr="001C5C23">
          <w:lastRenderedPageBreak/>
          <w:t>183 Session Progress (Step 4)</w:t>
        </w:r>
      </w:ins>
    </w:p>
    <w:p w14:paraId="0377147C" w14:textId="77777777" w:rsidR="001C5C23" w:rsidRPr="001C5C23" w:rsidRDefault="001C5C23" w:rsidP="001C5C23">
      <w:pPr>
        <w:keepNext/>
        <w:rPr>
          <w:ins w:id="106" w:author="Ericsson" w:date="2025-05-05T19:01:00Z"/>
        </w:rPr>
      </w:pPr>
      <w:ins w:id="107" w:author="Ericsson" w:date="2025-05-05T19:01:00Z">
        <w:r w:rsidRPr="001C5C23">
          <w:t>Use the default message "183 Session Progress" in annex A.2.3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429C6C6" w14:textId="77777777" w:rsidTr="002E4C37">
        <w:trPr>
          <w:cantSplit/>
          <w:trHeight w:val="255"/>
          <w:ins w:id="10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0A598D6D" w14:textId="77777777" w:rsidR="001C5C23" w:rsidRPr="001C5C23" w:rsidRDefault="001C5C23" w:rsidP="002E4C37">
            <w:pPr>
              <w:pStyle w:val="TAL"/>
              <w:rPr>
                <w:ins w:id="109" w:author="Ericsson" w:date="2025-05-05T19:01:00Z"/>
                <w:rFonts w:eastAsia="SimSun"/>
                <w:b/>
                <w:szCs w:val="24"/>
                <w:lang w:eastAsia="zh-CN"/>
              </w:rPr>
            </w:pPr>
            <w:ins w:id="110"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89340CD" w14:textId="77777777" w:rsidR="001C5C23" w:rsidRPr="001C5C23" w:rsidRDefault="001C5C23" w:rsidP="002E4C37">
            <w:pPr>
              <w:pStyle w:val="TAL"/>
              <w:rPr>
                <w:ins w:id="111" w:author="Ericsson" w:date="2025-05-05T19:01:00Z"/>
                <w:rFonts w:eastAsia="SimSun"/>
                <w:b/>
                <w:szCs w:val="24"/>
                <w:lang w:eastAsia="zh-CN"/>
              </w:rPr>
            </w:pPr>
            <w:ins w:id="112" w:author="Ericsson" w:date="2025-05-05T19:01:00Z">
              <w:r w:rsidRPr="001C5C23">
                <w:rPr>
                  <w:rFonts w:eastAsia="SimSun"/>
                  <w:b/>
                  <w:szCs w:val="24"/>
                  <w:lang w:eastAsia="zh-CN"/>
                </w:rPr>
                <w:t>Value/remark</w:t>
              </w:r>
            </w:ins>
          </w:p>
        </w:tc>
      </w:tr>
      <w:tr w:rsidR="001C5C23" w:rsidRPr="001C5C23" w14:paraId="235497F0" w14:textId="77777777" w:rsidTr="002E4C37">
        <w:trPr>
          <w:cantSplit/>
          <w:trHeight w:val="255"/>
          <w:tblHeader/>
          <w:ins w:id="113" w:author="Ericsson" w:date="2025-05-05T19:01:00Z"/>
        </w:trPr>
        <w:tc>
          <w:tcPr>
            <w:tcW w:w="2472" w:type="dxa"/>
            <w:tcBorders>
              <w:top w:val="single" w:sz="4" w:space="0" w:color="auto"/>
              <w:left w:val="single" w:sz="4" w:space="0" w:color="auto"/>
              <w:right w:val="single" w:sz="4" w:space="0" w:color="auto"/>
            </w:tcBorders>
          </w:tcPr>
          <w:p w14:paraId="41BB6CA7" w14:textId="77777777" w:rsidR="001C5C23" w:rsidRPr="001C5C23" w:rsidRDefault="001C5C23" w:rsidP="002E4C37">
            <w:pPr>
              <w:pStyle w:val="TAL"/>
              <w:jc w:val="both"/>
              <w:rPr>
                <w:ins w:id="114" w:author="Ericsson" w:date="2025-05-05T19:01:00Z"/>
                <w:rFonts w:eastAsia="SimSun"/>
                <w:b/>
                <w:szCs w:val="24"/>
                <w:lang w:eastAsia="zh-CN"/>
              </w:rPr>
            </w:pPr>
            <w:ins w:id="115" w:author="Ericsson" w:date="2025-05-05T19:01:00Z">
              <w:r w:rsidRPr="001C5C23">
                <w:rPr>
                  <w:rFonts w:eastAsia="SimSun"/>
                  <w:b/>
                  <w:szCs w:val="24"/>
                  <w:lang w:eastAsia="zh-CN"/>
                </w:rPr>
                <w:t>Status-Line</w:t>
              </w:r>
            </w:ins>
          </w:p>
        </w:tc>
        <w:tc>
          <w:tcPr>
            <w:tcW w:w="6884" w:type="dxa"/>
            <w:tcBorders>
              <w:top w:val="single" w:sz="4" w:space="0" w:color="auto"/>
              <w:left w:val="single" w:sz="4" w:space="0" w:color="auto"/>
              <w:right w:val="single" w:sz="4" w:space="0" w:color="auto"/>
            </w:tcBorders>
          </w:tcPr>
          <w:p w14:paraId="4E440A86" w14:textId="77777777" w:rsidR="001C5C23" w:rsidRPr="001C5C23" w:rsidRDefault="001C5C23" w:rsidP="002E4C37">
            <w:pPr>
              <w:pStyle w:val="TAL"/>
              <w:rPr>
                <w:ins w:id="116" w:author="Ericsson" w:date="2025-05-05T19:01:00Z"/>
                <w:rFonts w:eastAsia="SimSun"/>
                <w:b/>
                <w:szCs w:val="24"/>
                <w:lang w:eastAsia="zh-CN"/>
              </w:rPr>
            </w:pPr>
          </w:p>
        </w:tc>
      </w:tr>
      <w:tr w:rsidR="001C5C23" w:rsidRPr="001C5C23" w14:paraId="37DDFA46" w14:textId="77777777" w:rsidTr="002E4C37">
        <w:trPr>
          <w:cantSplit/>
          <w:trHeight w:val="255"/>
          <w:tblHeader/>
          <w:ins w:id="117" w:author="Ericsson" w:date="2025-05-05T19:01:00Z"/>
        </w:trPr>
        <w:tc>
          <w:tcPr>
            <w:tcW w:w="2472" w:type="dxa"/>
            <w:tcBorders>
              <w:left w:val="single" w:sz="4" w:space="0" w:color="auto"/>
              <w:bottom w:val="single" w:sz="4" w:space="0" w:color="auto"/>
              <w:right w:val="single" w:sz="4" w:space="0" w:color="auto"/>
            </w:tcBorders>
          </w:tcPr>
          <w:p w14:paraId="7F55A32E" w14:textId="77777777" w:rsidR="001C5C23" w:rsidRPr="001C5C23" w:rsidRDefault="001C5C23" w:rsidP="002E4C37">
            <w:pPr>
              <w:pStyle w:val="TAR"/>
              <w:ind w:right="360"/>
              <w:jc w:val="left"/>
              <w:rPr>
                <w:ins w:id="118" w:author="Ericsson" w:date="2025-05-05T19:01:00Z"/>
                <w:rFonts w:eastAsia="SimSun"/>
                <w:b/>
                <w:szCs w:val="24"/>
                <w:lang w:eastAsia="zh-CN"/>
              </w:rPr>
            </w:pPr>
            <w:ins w:id="119" w:author="Ericsson" w:date="2025-05-05T19:01:00Z">
              <w:r w:rsidRPr="001C5C23">
                <w:rPr>
                  <w:rFonts w:eastAsia="SimSun"/>
                  <w:szCs w:val="24"/>
                  <w:lang w:eastAsia="zh-CN"/>
                </w:rPr>
                <w:t xml:space="preserve">    Reason-Phrase</w:t>
              </w:r>
            </w:ins>
          </w:p>
        </w:tc>
        <w:tc>
          <w:tcPr>
            <w:tcW w:w="6884" w:type="dxa"/>
            <w:tcBorders>
              <w:left w:val="single" w:sz="4" w:space="0" w:color="auto"/>
              <w:bottom w:val="single" w:sz="4" w:space="0" w:color="auto"/>
              <w:right w:val="single" w:sz="4" w:space="0" w:color="auto"/>
            </w:tcBorders>
          </w:tcPr>
          <w:p w14:paraId="1362297A" w14:textId="77777777" w:rsidR="001C5C23" w:rsidRPr="001C5C23" w:rsidRDefault="001C5C23" w:rsidP="002E4C37">
            <w:pPr>
              <w:pStyle w:val="TAR"/>
              <w:jc w:val="both"/>
              <w:rPr>
                <w:ins w:id="120" w:author="Ericsson" w:date="2025-05-05T19:01:00Z"/>
                <w:rFonts w:eastAsia="SimSun"/>
                <w:b/>
                <w:szCs w:val="24"/>
                <w:lang w:eastAsia="zh-CN"/>
              </w:rPr>
            </w:pPr>
            <w:ins w:id="121" w:author="Ericsson" w:date="2025-05-05T19:01:00Z">
              <w:r w:rsidRPr="001C5C23">
                <w:rPr>
                  <w:rFonts w:eastAsia="SimSun"/>
                  <w:szCs w:val="24"/>
                  <w:lang w:eastAsia="zh-CN"/>
                </w:rPr>
                <w:t>Not checked</w:t>
              </w:r>
            </w:ins>
          </w:p>
        </w:tc>
      </w:tr>
      <w:tr w:rsidR="001C5C23" w:rsidRPr="001C5C23" w14:paraId="7EA08486" w14:textId="77777777" w:rsidTr="002E4C37">
        <w:trPr>
          <w:cantSplit/>
          <w:trHeight w:val="255"/>
          <w:tblHeader/>
          <w:ins w:id="122" w:author="Ericsson" w:date="2025-05-05T19:01:00Z"/>
        </w:trPr>
        <w:tc>
          <w:tcPr>
            <w:tcW w:w="2472" w:type="dxa"/>
            <w:tcBorders>
              <w:top w:val="single" w:sz="4" w:space="0" w:color="auto"/>
              <w:left w:val="single" w:sz="4" w:space="0" w:color="auto"/>
              <w:right w:val="single" w:sz="4" w:space="0" w:color="auto"/>
            </w:tcBorders>
          </w:tcPr>
          <w:p w14:paraId="59D717CF" w14:textId="77777777" w:rsidR="001C5C23" w:rsidRPr="001C5C23" w:rsidRDefault="001C5C23" w:rsidP="002E4C37">
            <w:pPr>
              <w:pStyle w:val="TAL"/>
              <w:rPr>
                <w:ins w:id="123" w:author="Ericsson" w:date="2025-05-05T19:01:00Z"/>
                <w:rFonts w:eastAsia="SimSun"/>
                <w:b/>
                <w:szCs w:val="24"/>
                <w:lang w:eastAsia="zh-CN"/>
              </w:rPr>
            </w:pPr>
            <w:ins w:id="124" w:author="Ericsson" w:date="2025-05-05T19:01:00Z">
              <w:r w:rsidRPr="001C5C23">
                <w:rPr>
                  <w:rFonts w:eastAsia="SimSun"/>
                  <w:b/>
                  <w:szCs w:val="24"/>
                  <w:lang w:eastAsia="zh-CN"/>
                </w:rPr>
                <w:t>Require</w:t>
              </w:r>
            </w:ins>
          </w:p>
        </w:tc>
        <w:tc>
          <w:tcPr>
            <w:tcW w:w="6884" w:type="dxa"/>
            <w:tcBorders>
              <w:top w:val="single" w:sz="4" w:space="0" w:color="auto"/>
              <w:left w:val="single" w:sz="4" w:space="0" w:color="auto"/>
              <w:right w:val="single" w:sz="4" w:space="0" w:color="auto"/>
            </w:tcBorders>
          </w:tcPr>
          <w:p w14:paraId="2BB94BDF" w14:textId="77777777" w:rsidR="001C5C23" w:rsidRPr="001C5C23" w:rsidRDefault="001C5C23" w:rsidP="002E4C37">
            <w:pPr>
              <w:pStyle w:val="TAR"/>
              <w:jc w:val="both"/>
              <w:rPr>
                <w:ins w:id="125" w:author="Ericsson" w:date="2025-05-05T19:01:00Z"/>
                <w:rFonts w:eastAsia="SimSun"/>
                <w:szCs w:val="24"/>
                <w:lang w:eastAsia="zh-CN"/>
              </w:rPr>
            </w:pPr>
          </w:p>
        </w:tc>
      </w:tr>
      <w:tr w:rsidR="001C5C23" w:rsidRPr="001C5C23" w14:paraId="38B1D0A1" w14:textId="77777777" w:rsidTr="002E4C37">
        <w:trPr>
          <w:cantSplit/>
          <w:trHeight w:val="255"/>
          <w:tblHeader/>
          <w:ins w:id="126" w:author="Ericsson" w:date="2025-05-05T19:01:00Z"/>
        </w:trPr>
        <w:tc>
          <w:tcPr>
            <w:tcW w:w="2472" w:type="dxa"/>
            <w:tcBorders>
              <w:left w:val="single" w:sz="4" w:space="0" w:color="auto"/>
              <w:bottom w:val="single" w:sz="4" w:space="0" w:color="auto"/>
              <w:right w:val="single" w:sz="4" w:space="0" w:color="auto"/>
            </w:tcBorders>
          </w:tcPr>
          <w:p w14:paraId="6F08F2B3" w14:textId="77777777" w:rsidR="001C5C23" w:rsidRPr="001C5C23" w:rsidRDefault="001C5C23" w:rsidP="002E4C37">
            <w:pPr>
              <w:pStyle w:val="TAL"/>
              <w:rPr>
                <w:ins w:id="127" w:author="Ericsson" w:date="2025-05-05T19:01:00Z"/>
                <w:rFonts w:eastAsia="SimSun"/>
                <w:szCs w:val="24"/>
                <w:lang w:eastAsia="zh-CN"/>
              </w:rPr>
            </w:pPr>
            <w:ins w:id="1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4553BE21" w14:textId="77777777" w:rsidR="001C5C23" w:rsidRPr="001C5C23" w:rsidRDefault="001C5C23" w:rsidP="002E4C37">
            <w:pPr>
              <w:pStyle w:val="TAR"/>
              <w:jc w:val="both"/>
              <w:rPr>
                <w:ins w:id="129" w:author="Ericsson" w:date="2025-05-05T19:01:00Z"/>
                <w:rFonts w:eastAsia="SimSun"/>
                <w:szCs w:val="24"/>
                <w:lang w:eastAsia="zh-CN"/>
              </w:rPr>
            </w:pPr>
            <w:ins w:id="130" w:author="Ericsson" w:date="2025-05-05T19:01:00Z">
              <w:r w:rsidRPr="001C5C23">
                <w:rPr>
                  <w:rFonts w:eastAsia="SimSun"/>
                  <w:i/>
                  <w:iCs/>
                  <w:snapToGrid w:val="0"/>
                  <w:szCs w:val="24"/>
                  <w:lang w:eastAsia="zh-CN"/>
                </w:rPr>
                <w:t>precondition</w:t>
              </w:r>
            </w:ins>
          </w:p>
        </w:tc>
      </w:tr>
      <w:tr w:rsidR="001C5C23" w:rsidRPr="001C5C23" w14:paraId="39386E28" w14:textId="77777777" w:rsidTr="002E4C37">
        <w:trPr>
          <w:cantSplit/>
          <w:trHeight w:val="255"/>
          <w:ins w:id="1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89D85C2" w14:textId="77777777" w:rsidR="001C5C23" w:rsidRPr="001C5C23" w:rsidRDefault="001C5C23" w:rsidP="002E4C37">
            <w:pPr>
              <w:pStyle w:val="TAL"/>
              <w:rPr>
                <w:ins w:id="132" w:author="Ericsson" w:date="2025-05-05T19:01:00Z"/>
                <w:rFonts w:eastAsia="SimSun"/>
                <w:b/>
                <w:szCs w:val="24"/>
                <w:lang w:eastAsia="zh-CN"/>
              </w:rPr>
            </w:pPr>
            <w:ins w:id="1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213213" w14:textId="77777777" w:rsidR="001C5C23" w:rsidRPr="001C5C23" w:rsidRDefault="001C5C23" w:rsidP="002E4C37">
            <w:pPr>
              <w:pStyle w:val="TAL"/>
              <w:rPr>
                <w:ins w:id="134" w:author="Ericsson" w:date="2025-05-05T19:01:00Z"/>
                <w:rFonts w:eastAsia="SimSun"/>
                <w:lang w:eastAsia="zh-CN"/>
              </w:rPr>
            </w:pPr>
            <w:ins w:id="135" w:author="Ericsson" w:date="2025-05-05T19:01:00Z">
              <w:r w:rsidRPr="001C5C23">
                <w:rPr>
                  <w:rFonts w:eastAsia="SimSun"/>
                  <w:lang w:eastAsia="zh-CN"/>
                </w:rPr>
                <w:t>The following SDP types and values.</w:t>
              </w:r>
            </w:ins>
          </w:p>
          <w:p w14:paraId="0A8AF180" w14:textId="77777777" w:rsidR="001C5C23" w:rsidRPr="001C5C23" w:rsidRDefault="001C5C23" w:rsidP="002E4C37">
            <w:pPr>
              <w:pStyle w:val="TAL"/>
              <w:rPr>
                <w:ins w:id="136" w:author="Ericsson" w:date="2025-05-05T19:01:00Z"/>
                <w:rFonts w:eastAsia="SimSun"/>
                <w:lang w:eastAsia="zh-CN"/>
              </w:rPr>
            </w:pPr>
          </w:p>
          <w:p w14:paraId="0F5F72E0" w14:textId="77777777" w:rsidR="001C5C23" w:rsidRPr="001C5C23" w:rsidRDefault="001C5C23" w:rsidP="002E4C37">
            <w:pPr>
              <w:pStyle w:val="TAL"/>
              <w:rPr>
                <w:ins w:id="137" w:author="Ericsson" w:date="2025-05-05T19:01:00Z"/>
                <w:rFonts w:eastAsia="SimSun"/>
                <w:lang w:eastAsia="zh-CN"/>
              </w:rPr>
            </w:pPr>
            <w:ins w:id="138" w:author="Ericsson" w:date="2025-05-05T19:01:00Z">
              <w:r w:rsidRPr="001C5C23">
                <w:rPr>
                  <w:rFonts w:eastAsia="SimSun"/>
                  <w:lang w:eastAsia="zh-CN"/>
                </w:rPr>
                <w:t>Session description:</w:t>
              </w:r>
            </w:ins>
          </w:p>
          <w:p w14:paraId="5BC6B7C4" w14:textId="77777777" w:rsidR="001C5C23" w:rsidRPr="001C5C23" w:rsidRDefault="001C5C23" w:rsidP="002E4C37">
            <w:pPr>
              <w:pStyle w:val="TAL"/>
              <w:rPr>
                <w:ins w:id="139" w:author="Ericsson" w:date="2025-05-05T19:01:00Z"/>
                <w:rFonts w:eastAsia="SimSun"/>
                <w:i/>
                <w:lang w:eastAsia="zh-CN"/>
              </w:rPr>
            </w:pPr>
            <w:ins w:id="140" w:author="Ericsson" w:date="2025-05-05T19:01:00Z">
              <w:r w:rsidRPr="001C5C23">
                <w:rPr>
                  <w:rFonts w:eastAsia="SimSun"/>
                  <w:i/>
                  <w:lang w:eastAsia="zh-CN"/>
                </w:rPr>
                <w:t>-</w:t>
              </w:r>
              <w:r w:rsidRPr="001C5C23">
                <w:rPr>
                  <w:rFonts w:eastAsia="SimSun"/>
                  <w:i/>
                  <w:lang w:eastAsia="zh-CN"/>
                </w:rPr>
                <w:tab/>
                <w:t>v=0</w:t>
              </w:r>
            </w:ins>
          </w:p>
          <w:p w14:paraId="7184C37A" w14:textId="77777777" w:rsidR="001C5C23" w:rsidRPr="001C5C23" w:rsidRDefault="001C5C23" w:rsidP="002E4C37">
            <w:pPr>
              <w:pStyle w:val="TAL"/>
              <w:rPr>
                <w:ins w:id="141" w:author="Ericsson" w:date="2025-05-05T19:01:00Z"/>
                <w:rFonts w:eastAsia="SimSun"/>
                <w:lang w:eastAsia="zh-CN"/>
              </w:rPr>
            </w:pPr>
            <w:ins w:id="14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w:t>
              </w:r>
            </w:ins>
          </w:p>
          <w:p w14:paraId="0D4C0108" w14:textId="77777777" w:rsidR="001C5C23" w:rsidRPr="001C5C23" w:rsidRDefault="001C5C23" w:rsidP="002E4C37">
            <w:pPr>
              <w:pStyle w:val="TAL"/>
              <w:rPr>
                <w:ins w:id="143" w:author="Ericsson" w:date="2025-05-05T19:01:00Z"/>
                <w:rFonts w:eastAsia="SimSun"/>
                <w:lang w:eastAsia="zh-CN"/>
              </w:rPr>
            </w:pPr>
            <w:ins w:id="144"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 name)</w:t>
              </w:r>
            </w:ins>
          </w:p>
          <w:p w14:paraId="37D03DFD" w14:textId="77777777" w:rsidR="001C5C23" w:rsidRPr="001C5C23" w:rsidRDefault="001C5C23" w:rsidP="002E4C37">
            <w:pPr>
              <w:pStyle w:val="TAL"/>
              <w:rPr>
                <w:ins w:id="145" w:author="Ericsson" w:date="2025-05-05T19:01:00Z"/>
                <w:rFonts w:eastAsia="SimSun"/>
                <w:lang w:eastAsia="zh-CN"/>
              </w:rPr>
            </w:pPr>
            <w:ins w:id="1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4AE6E196" w14:textId="77777777" w:rsidR="001C5C23" w:rsidRPr="001C5C23" w:rsidRDefault="001C5C23" w:rsidP="002E4C37">
            <w:pPr>
              <w:pStyle w:val="TAL"/>
              <w:rPr>
                <w:ins w:id="147" w:author="Ericsson" w:date="2025-05-05T19:01:00Z"/>
                <w:rFonts w:eastAsia="SimSun"/>
                <w:i/>
                <w:lang w:eastAsia="zh-CN"/>
              </w:rPr>
            </w:pPr>
            <w:ins w:id="1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66906B2" w14:textId="77777777" w:rsidR="001C5C23" w:rsidRPr="001C5C23" w:rsidRDefault="001C5C23" w:rsidP="002E4C37">
            <w:pPr>
              <w:pStyle w:val="TAL"/>
              <w:rPr>
                <w:ins w:id="149" w:author="Ericsson" w:date="2025-05-05T19:01:00Z"/>
                <w:rFonts w:eastAsia="SimSun"/>
                <w:lang w:eastAsia="zh-CN"/>
              </w:rPr>
            </w:pPr>
          </w:p>
          <w:p w14:paraId="56328DEA" w14:textId="77777777" w:rsidR="001C5C23" w:rsidRPr="001C5C23" w:rsidRDefault="001C5C23" w:rsidP="002E4C37">
            <w:pPr>
              <w:pStyle w:val="TAL"/>
              <w:rPr>
                <w:ins w:id="150" w:author="Ericsson" w:date="2025-05-05T19:01:00Z"/>
                <w:rFonts w:eastAsia="SimSun"/>
                <w:lang w:eastAsia="zh-CN"/>
              </w:rPr>
            </w:pPr>
            <w:ins w:id="151" w:author="Ericsson" w:date="2025-05-05T19:01:00Z">
              <w:r w:rsidRPr="001C5C23">
                <w:rPr>
                  <w:rFonts w:eastAsia="SimSun"/>
                  <w:lang w:eastAsia="zh-CN"/>
                </w:rPr>
                <w:t>Time description:</w:t>
              </w:r>
            </w:ins>
          </w:p>
          <w:p w14:paraId="6C7B2D23" w14:textId="77777777" w:rsidR="001C5C23" w:rsidRPr="001C5C23" w:rsidRDefault="001C5C23" w:rsidP="002E4C37">
            <w:pPr>
              <w:pStyle w:val="TAL"/>
              <w:rPr>
                <w:ins w:id="152" w:author="Ericsson" w:date="2025-05-05T19:01:00Z"/>
                <w:rFonts w:eastAsia="SimSun"/>
                <w:i/>
                <w:lang w:eastAsia="zh-CN"/>
              </w:rPr>
            </w:pPr>
            <w:ins w:id="153" w:author="Ericsson" w:date="2025-05-05T19:01:00Z">
              <w:r w:rsidRPr="001C5C23">
                <w:rPr>
                  <w:rFonts w:eastAsia="SimSun"/>
                  <w:i/>
                  <w:lang w:eastAsia="zh-CN"/>
                </w:rPr>
                <w:t>-</w:t>
              </w:r>
              <w:r w:rsidRPr="001C5C23">
                <w:rPr>
                  <w:rFonts w:eastAsia="SimSun"/>
                  <w:i/>
                  <w:lang w:eastAsia="zh-CN"/>
                </w:rPr>
                <w:tab/>
                <w:t>t=0 0</w:t>
              </w:r>
            </w:ins>
          </w:p>
          <w:p w14:paraId="4C7F7D78" w14:textId="77777777" w:rsidR="001C5C23" w:rsidRPr="001C5C23" w:rsidRDefault="001C5C23" w:rsidP="002E4C37">
            <w:pPr>
              <w:pStyle w:val="TAL"/>
              <w:rPr>
                <w:ins w:id="154" w:author="Ericsson" w:date="2025-05-05T19:01:00Z"/>
                <w:rFonts w:eastAsia="SimSun"/>
                <w:lang w:eastAsia="zh-CN"/>
              </w:rPr>
            </w:pPr>
          </w:p>
          <w:p w14:paraId="51FD31D8" w14:textId="77777777" w:rsidR="001C5C23" w:rsidRPr="001C5C23" w:rsidRDefault="001C5C23" w:rsidP="002E4C37">
            <w:pPr>
              <w:pStyle w:val="TAL"/>
              <w:rPr>
                <w:ins w:id="155" w:author="Ericsson" w:date="2025-05-05T19:01:00Z"/>
                <w:rFonts w:eastAsia="SimSun"/>
                <w:lang w:eastAsia="zh-CN"/>
              </w:rPr>
            </w:pPr>
            <w:ins w:id="156" w:author="Ericsson" w:date="2025-05-05T19:01:00Z">
              <w:r w:rsidRPr="001C5C23">
                <w:rPr>
                  <w:rFonts w:eastAsia="SimSun"/>
                  <w:lang w:eastAsia="zh-CN"/>
                </w:rPr>
                <w:t>Media description:</w:t>
              </w:r>
            </w:ins>
          </w:p>
          <w:p w14:paraId="796E0FB8" w14:textId="77777777" w:rsidR="001C5C23" w:rsidRDefault="001C5C23" w:rsidP="002E4C37">
            <w:pPr>
              <w:pStyle w:val="TAL"/>
              <w:rPr>
                <w:rFonts w:eastAsia="SimSun"/>
                <w:szCs w:val="24"/>
                <w:lang w:eastAsia="zh-CN"/>
              </w:rPr>
            </w:pPr>
            <w:ins w:id="15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2F428D5A" w14:textId="2395B05A" w:rsidR="006F42F9" w:rsidRPr="00987518" w:rsidRDefault="006F42F9" w:rsidP="002E4C37">
            <w:pPr>
              <w:pStyle w:val="TAL"/>
              <w:rPr>
                <w:ins w:id="158" w:author="Ericsson" w:date="2025-05-05T19:01:00Z"/>
                <w:rFonts w:eastAsia="SimSun"/>
                <w:lang w:eastAsia="zh-CN"/>
              </w:rPr>
            </w:pPr>
            <w:ins w:id="159" w:author="Ericsson" w:date="2025-05-05T19:01:00Z">
              <w:r w:rsidRPr="00987518">
                <w:rPr>
                  <w:rFonts w:eastAsia="SimSun"/>
                  <w:i/>
                  <w:lang w:eastAsia="zh-CN"/>
                </w:rPr>
                <w:t>-</w:t>
              </w:r>
              <w:r w:rsidRPr="00987518">
                <w:rPr>
                  <w:rFonts w:eastAsia="SimSun"/>
                  <w:i/>
                  <w:lang w:eastAsia="zh-CN"/>
                </w:rPr>
                <w:tab/>
              </w:r>
              <w:r w:rsidRPr="00987518">
                <w:rPr>
                  <w:rFonts w:eastAsia="SimSun"/>
                  <w:i/>
                  <w:iCs/>
                  <w:snapToGrid w:val="0"/>
                  <w:szCs w:val="24"/>
                  <w:lang w:eastAsia="zh-CN"/>
                </w:rPr>
                <w:t>c=IN</w:t>
              </w:r>
              <w:r w:rsidRPr="00987518">
                <w:rPr>
                  <w:rFonts w:eastAsia="SimSun"/>
                  <w:snapToGrid w:val="0"/>
                  <w:szCs w:val="24"/>
                  <w:lang w:eastAsia="zh-CN"/>
                </w:rPr>
                <w:t xml:space="preserve"> </w:t>
              </w:r>
              <w:r w:rsidRPr="00987518">
                <w:rPr>
                  <w:rFonts w:eastAsia="SimSun"/>
                  <w:szCs w:val="24"/>
                  <w:lang w:eastAsia="zh-CN"/>
                </w:rPr>
                <w:t>(</w:t>
              </w:r>
              <w:proofErr w:type="spellStart"/>
              <w:r w:rsidRPr="00987518">
                <w:rPr>
                  <w:rFonts w:eastAsia="SimSun"/>
                  <w:szCs w:val="24"/>
                  <w:lang w:eastAsia="zh-CN"/>
                </w:rPr>
                <w:t>addrtype</w:t>
              </w:r>
              <w:proofErr w:type="spellEnd"/>
              <w:r w:rsidRPr="00987518">
                <w:rPr>
                  <w:rFonts w:eastAsia="SimSun"/>
                  <w:szCs w:val="24"/>
                  <w:lang w:eastAsia="zh-CN"/>
                </w:rPr>
                <w:t>)</w:t>
              </w:r>
              <w:r w:rsidRPr="00987518">
                <w:rPr>
                  <w:rFonts w:eastAsia="SimSun"/>
                  <w:snapToGrid w:val="0"/>
                  <w:szCs w:val="24"/>
                  <w:lang w:eastAsia="zh-CN"/>
                </w:rPr>
                <w:t xml:space="preserve"> (connection-address for UE) [Note 1]</w:t>
              </w:r>
            </w:ins>
          </w:p>
          <w:p w14:paraId="0E5E0766" w14:textId="77777777" w:rsidR="001C5C23" w:rsidRPr="001C5C23" w:rsidRDefault="001C5C23" w:rsidP="002E4C37">
            <w:pPr>
              <w:pStyle w:val="TAL"/>
              <w:rPr>
                <w:ins w:id="160" w:author="Ericsson" w:date="2025-05-05T19:01:00Z"/>
                <w:rFonts w:eastAsia="SimSun"/>
                <w:i/>
                <w:lang w:eastAsia="zh-CN"/>
              </w:rPr>
            </w:pPr>
            <w:ins w:id="161" w:author="Ericsson" w:date="2025-05-05T19:01:00Z">
              <w:r w:rsidRPr="00987518">
                <w:rPr>
                  <w:rFonts w:eastAsia="SimSun"/>
                  <w:i/>
                  <w:lang w:eastAsia="zh-CN"/>
                </w:rPr>
                <w:t>-</w:t>
              </w:r>
              <w:r w:rsidRPr="00987518">
                <w:rPr>
                  <w:rFonts w:eastAsia="SimSun"/>
                  <w:i/>
                  <w:lang w:eastAsia="zh-CN"/>
                </w:rPr>
                <w:tab/>
              </w:r>
              <w:r w:rsidRPr="00987518">
                <w:rPr>
                  <w:rFonts w:eastAsia="SimSun"/>
                  <w:i/>
                  <w:iCs/>
                  <w:snapToGrid w:val="0"/>
                  <w:szCs w:val="24"/>
                  <w:lang w:eastAsia="zh-CN"/>
                </w:rPr>
                <w:t>b=AS:</w:t>
              </w:r>
              <w:r w:rsidRPr="00987518">
                <w:rPr>
                  <w:rFonts w:eastAsia="SimSun"/>
                  <w:snapToGrid w:val="0"/>
                  <w:szCs w:val="24"/>
                  <w:lang w:eastAsia="zh-CN"/>
                </w:rPr>
                <w:t xml:space="preserve"> (bandwidth-value)</w:t>
              </w:r>
            </w:ins>
          </w:p>
          <w:p w14:paraId="484E89C7" w14:textId="77777777" w:rsidR="001C5C23" w:rsidRPr="001C5C23" w:rsidRDefault="001C5C23" w:rsidP="002E4C37">
            <w:pPr>
              <w:pStyle w:val="TAL"/>
              <w:rPr>
                <w:ins w:id="162" w:author="Ericsson" w:date="2025-05-05T19:01:00Z"/>
                <w:rFonts w:eastAsia="SimSun"/>
                <w:i/>
                <w:lang w:eastAsia="zh-CN"/>
              </w:rPr>
            </w:pPr>
            <w:ins w:id="16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08087A34" w14:textId="77777777" w:rsidR="001C5C23" w:rsidRPr="001C5C23" w:rsidRDefault="001C5C23" w:rsidP="002E4C37">
            <w:pPr>
              <w:pStyle w:val="TAL"/>
              <w:rPr>
                <w:ins w:id="164" w:author="Ericsson" w:date="2025-05-05T19:01:00Z"/>
                <w:rFonts w:eastAsia="SimSun"/>
                <w:i/>
                <w:lang w:eastAsia="zh-CN"/>
              </w:rPr>
            </w:pPr>
            <w:ins w:id="16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4844C760" w14:textId="77777777" w:rsidR="001C5C23" w:rsidRPr="001C5C23" w:rsidRDefault="001C5C23" w:rsidP="002E4C37">
            <w:pPr>
              <w:pStyle w:val="TAL"/>
              <w:rPr>
                <w:ins w:id="166" w:author="Ericsson" w:date="2025-05-05T19:01:00Z"/>
                <w:rFonts w:eastAsia="SimSun"/>
                <w:lang w:eastAsia="zh-CN"/>
              </w:rPr>
            </w:pPr>
          </w:p>
          <w:p w14:paraId="11A18758" w14:textId="77777777" w:rsidR="001C5C23" w:rsidRPr="001C5C23" w:rsidRDefault="001C5C23" w:rsidP="002E4C37">
            <w:pPr>
              <w:pStyle w:val="TAL"/>
              <w:rPr>
                <w:ins w:id="167" w:author="Ericsson" w:date="2025-05-05T19:01:00Z"/>
                <w:rFonts w:eastAsia="SimSun"/>
                <w:lang w:eastAsia="zh-CN"/>
              </w:rPr>
            </w:pPr>
            <w:ins w:id="168" w:author="Ericsson" w:date="2025-05-05T19:01:00Z">
              <w:r w:rsidRPr="001C5C23">
                <w:rPr>
                  <w:rFonts w:eastAsia="SimSun"/>
                  <w:lang w:eastAsia="zh-CN"/>
                </w:rPr>
                <w:t>Attributes for media:</w:t>
              </w:r>
            </w:ins>
          </w:p>
          <w:p w14:paraId="7CD1E9CC" w14:textId="77777777" w:rsidR="001C5C23" w:rsidRPr="001C5C23" w:rsidRDefault="001C5C23" w:rsidP="002E4C37">
            <w:pPr>
              <w:pStyle w:val="TAL"/>
              <w:rPr>
                <w:ins w:id="169" w:author="Ericsson" w:date="2025-05-05T19:01:00Z"/>
                <w:rFonts w:eastAsia="SimSun"/>
                <w:lang w:eastAsia="zh-CN"/>
              </w:rPr>
            </w:pPr>
            <w:ins w:id="17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[Note 2]</w:t>
              </w:r>
            </w:ins>
          </w:p>
          <w:p w14:paraId="1C03251B" w14:textId="77777777" w:rsidR="001C5C23" w:rsidRPr="001C5C23" w:rsidRDefault="001C5C23" w:rsidP="002E4C37">
            <w:pPr>
              <w:pStyle w:val="TAL"/>
              <w:rPr>
                <w:ins w:id="171" w:author="Ericsson" w:date="2025-05-05T19:01:00Z"/>
                <w:rFonts w:eastAsia="SimSun"/>
                <w:lang w:eastAsia="zh-CN"/>
              </w:rPr>
            </w:pPr>
            <w:ins w:id="172" w:author="Ericsson" w:date="2025-05-05T19:01:00Z">
              <w:r w:rsidRPr="001C5C23">
                <w:rPr>
                  <w:rFonts w:eastAsia="SimSun"/>
                  <w:i/>
                  <w:lang w:eastAsia="zh-CN"/>
                </w:rPr>
                <w:t>-</w:t>
              </w:r>
              <w:r w:rsidRPr="001C5C23">
                <w:rPr>
                  <w:rFonts w:eastAsia="SimSun"/>
                  <w:i/>
                  <w:lang w:eastAsia="zh-CN"/>
                </w:rPr>
                <w:tab/>
                <w:t>a=</w:t>
              </w:r>
              <w:proofErr w:type="spellStart"/>
              <w:r w:rsidRPr="001C5C23">
                <w:rPr>
                  <w:rFonts w:eastAsia="SimSun"/>
                  <w:i/>
                  <w:lang w:eastAsia="zh-CN"/>
                </w:rPr>
                <w:t>fmtp</w:t>
              </w:r>
              <w:proofErr w:type="spellEnd"/>
              <w:r w:rsidRPr="001C5C23">
                <w:rPr>
                  <w:rFonts w:eastAsia="SimSun"/>
                  <w:i/>
                  <w:lang w:eastAsia="zh-CN"/>
                </w:rPr>
                <w:t>:</w:t>
              </w:r>
              <w:r w:rsidRPr="001C5C23">
                <w:t xml:space="preserve"> </w:t>
              </w:r>
              <w:r w:rsidRPr="001C5C23">
                <w:rPr>
                  <w:rFonts w:eastAsia="SimSun"/>
                  <w:i/>
                  <w:lang w:eastAsia="zh-CN"/>
                </w:rPr>
                <w:t xml:space="preserve">(format) </w:t>
              </w:r>
              <w:proofErr w:type="spellStart"/>
              <w:r w:rsidRPr="001C5C23">
                <w:rPr>
                  <w:rFonts w:eastAsia="SimSun"/>
                  <w:i/>
                  <w:lang w:eastAsia="zh-CN"/>
                </w:rPr>
                <w:t>br</w:t>
              </w:r>
              <w:proofErr w:type="spellEnd"/>
              <w:r w:rsidRPr="001C5C23">
                <w:rPr>
                  <w:rFonts w:eastAsia="SimSun"/>
                  <w:i/>
                  <w:lang w:eastAsia="zh-CN"/>
                </w:rPr>
                <w:t xml:space="preserve">=5.9-24.4; </w:t>
              </w:r>
              <w:proofErr w:type="spellStart"/>
              <w:r w:rsidRPr="001C5C23">
                <w:rPr>
                  <w:rFonts w:eastAsia="SimSun"/>
                  <w:i/>
                  <w:lang w:eastAsia="zh-CN"/>
                </w:rPr>
                <w:t>bw</w:t>
              </w:r>
              <w:proofErr w:type="spellEnd"/>
              <w:r w:rsidRPr="001C5C23">
                <w:rPr>
                  <w:rFonts w:eastAsia="SimSun"/>
                  <w:i/>
                  <w:lang w:eastAsia="zh-CN"/>
                </w:rPr>
                <w:t>=</w:t>
              </w:r>
              <w:proofErr w:type="spellStart"/>
              <w:r w:rsidRPr="001C5C23">
                <w:rPr>
                  <w:rFonts w:eastAsia="SimSun"/>
                  <w:i/>
                  <w:lang w:eastAsia="zh-CN"/>
                </w:rPr>
                <w:t>nb-swb</w:t>
              </w:r>
              <w:proofErr w:type="spellEnd"/>
              <w:r w:rsidRPr="001C5C23">
                <w:rPr>
                  <w:rFonts w:eastAsia="SimSun"/>
                  <w:i/>
                  <w:lang w:eastAsia="zh-CN"/>
                </w:rPr>
                <w:t>; max-red=</w:t>
              </w:r>
              <w:r w:rsidRPr="001C5C23">
                <w:rPr>
                  <w:rFonts w:eastAsia="SimSun"/>
                  <w:lang w:eastAsia="zh-CN"/>
                </w:rPr>
                <w:t>(</w:t>
              </w:r>
              <w:proofErr w:type="spellStart"/>
              <w:r w:rsidRPr="001C5C23">
                <w:rPr>
                  <w:rFonts w:eastAsia="SimSun"/>
                  <w:lang w:eastAsia="zh-CN"/>
                </w:rPr>
                <w:t>att</w:t>
              </w:r>
              <w:proofErr w:type="spellEnd"/>
              <w:r w:rsidRPr="001C5C23">
                <w:rPr>
                  <w:rFonts w:eastAsia="SimSun"/>
                  <w:lang w:eastAsia="zh-CN"/>
                </w:rPr>
                <w:t xml:space="preserve">-field) </w:t>
              </w:r>
              <w:r w:rsidRPr="001C5C23">
                <w:rPr>
                  <w:rFonts w:eastAsia="SimSun"/>
                  <w:szCs w:val="24"/>
                  <w:lang w:eastAsia="zh-CN"/>
                </w:rPr>
                <w:t>[Note 2]</w:t>
              </w:r>
            </w:ins>
          </w:p>
          <w:p w14:paraId="3FB34929" w14:textId="77777777" w:rsidR="001C5C23" w:rsidRPr="001C5C23" w:rsidRDefault="001C5C23" w:rsidP="002E4C37">
            <w:pPr>
              <w:pStyle w:val="TAL"/>
              <w:rPr>
                <w:ins w:id="173" w:author="Ericsson" w:date="2025-05-05T19:01:00Z"/>
                <w:rFonts w:eastAsia="SimSun"/>
                <w:lang w:eastAsia="zh-CN"/>
              </w:rPr>
            </w:pPr>
          </w:p>
          <w:p w14:paraId="5C0A8741" w14:textId="77777777" w:rsidR="001C5C23" w:rsidRPr="001C5C23" w:rsidRDefault="001C5C23" w:rsidP="002E4C37">
            <w:pPr>
              <w:pStyle w:val="TAL"/>
              <w:rPr>
                <w:ins w:id="174" w:author="Ericsson" w:date="2025-05-05T19:01:00Z"/>
                <w:rFonts w:eastAsia="SimSun"/>
                <w:lang w:eastAsia="zh-CN"/>
              </w:rPr>
            </w:pPr>
            <w:ins w:id="175" w:author="Ericsson" w:date="2025-05-05T19:01:00Z">
              <w:r w:rsidRPr="001C5C23">
                <w:rPr>
                  <w:rFonts w:eastAsia="SimSun"/>
                  <w:lang w:eastAsia="zh-CN"/>
                </w:rPr>
                <w:t>Attributes for preconditions:</w:t>
              </w:r>
            </w:ins>
          </w:p>
          <w:p w14:paraId="1AF3AEE5" w14:textId="77777777" w:rsidR="001C5C23" w:rsidRPr="001C5C23" w:rsidRDefault="001C5C23" w:rsidP="002E4C37">
            <w:pPr>
              <w:pStyle w:val="TAL"/>
              <w:rPr>
                <w:ins w:id="176" w:author="Ericsson" w:date="2025-05-05T19:01:00Z"/>
                <w:rFonts w:eastAsia="SimSun"/>
                <w:i/>
                <w:lang w:eastAsia="zh-CN"/>
              </w:rPr>
            </w:pPr>
            <w:ins w:id="177"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none </w:t>
              </w:r>
              <w:r w:rsidRPr="001C5C23">
                <w:rPr>
                  <w:rFonts w:eastAsia="SimSun"/>
                  <w:szCs w:val="24"/>
                  <w:lang w:eastAsia="zh-CN"/>
                </w:rPr>
                <w:t xml:space="preserve">or </w:t>
              </w:r>
              <w:r w:rsidRPr="001C5C23">
                <w:rPr>
                  <w:rFonts w:eastAsia="SimSun"/>
                  <w:i/>
                  <w:iCs/>
                  <w:szCs w:val="24"/>
                  <w:lang w:eastAsia="zh-CN"/>
                </w:rPr>
                <w:t>a=</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11893859" w14:textId="77777777" w:rsidR="001C5C23" w:rsidRPr="001C5C23" w:rsidRDefault="001C5C23" w:rsidP="002E4C37">
            <w:pPr>
              <w:pStyle w:val="TAL"/>
              <w:rPr>
                <w:ins w:id="178" w:author="Ericsson" w:date="2025-05-05T19:01:00Z"/>
                <w:rFonts w:eastAsia="SimSun"/>
                <w:i/>
                <w:lang w:eastAsia="zh-CN"/>
              </w:rPr>
            </w:pPr>
            <w:ins w:id="179"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584367CD" w14:textId="77777777" w:rsidR="001C5C23" w:rsidRPr="001C5C23" w:rsidRDefault="001C5C23" w:rsidP="002E4C37">
            <w:pPr>
              <w:pStyle w:val="TAL"/>
              <w:rPr>
                <w:ins w:id="180" w:author="Ericsson" w:date="2025-05-05T19:01:00Z"/>
                <w:rFonts w:eastAsia="SimSun"/>
                <w:i/>
                <w:lang w:eastAsia="zh-CN"/>
              </w:rPr>
            </w:pPr>
            <w:ins w:id="181"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CF20987" w14:textId="77777777" w:rsidR="001C5C23" w:rsidRPr="001C5C23" w:rsidRDefault="001C5C23" w:rsidP="002E4C37">
            <w:pPr>
              <w:pStyle w:val="TAL"/>
              <w:rPr>
                <w:ins w:id="182" w:author="Ericsson" w:date="2025-05-05T19:01:00Z"/>
                <w:rFonts w:eastAsia="SimSun"/>
                <w:i/>
                <w:lang w:eastAsia="zh-CN"/>
              </w:rPr>
            </w:pPr>
            <w:ins w:id="183"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remote </w:t>
              </w:r>
              <w:proofErr w:type="spellStart"/>
              <w:r w:rsidRPr="001C5C23">
                <w:rPr>
                  <w:rFonts w:eastAsia="SimSun"/>
                  <w:i/>
                  <w:lang w:eastAsia="zh-CN"/>
                </w:rPr>
                <w:t>sendrecv</w:t>
              </w:r>
              <w:proofErr w:type="spellEnd"/>
            </w:ins>
          </w:p>
          <w:p w14:paraId="5C6442A7" w14:textId="77777777" w:rsidR="001C5C23" w:rsidRPr="001C5C23" w:rsidRDefault="001C5C23" w:rsidP="002E4C37">
            <w:pPr>
              <w:pStyle w:val="TAL"/>
              <w:rPr>
                <w:ins w:id="184" w:author="Ericsson" w:date="2025-05-05T19:01:00Z"/>
                <w:rFonts w:eastAsia="SimSun"/>
                <w:i/>
                <w:lang w:eastAsia="zh-CN"/>
              </w:rPr>
            </w:pPr>
            <w:ins w:id="185"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conf:qos</w:t>
              </w:r>
              <w:proofErr w:type="spellEnd"/>
              <w:proofErr w:type="gramEnd"/>
              <w:r w:rsidRPr="001C5C23">
                <w:rPr>
                  <w:rFonts w:eastAsia="SimSun"/>
                  <w:i/>
                  <w:lang w:eastAsia="zh-CN"/>
                </w:rPr>
                <w:t xml:space="preserve"> remote </w:t>
              </w:r>
              <w:proofErr w:type="spellStart"/>
              <w:r w:rsidRPr="001C5C23">
                <w:rPr>
                  <w:rFonts w:eastAsia="SimSun"/>
                  <w:i/>
                  <w:lang w:eastAsia="zh-CN"/>
                </w:rPr>
                <w:t>sendrecv</w:t>
              </w:r>
              <w:proofErr w:type="spellEnd"/>
            </w:ins>
          </w:p>
          <w:p w14:paraId="0D5DECDE" w14:textId="77777777" w:rsidR="001C5C23" w:rsidRPr="001C5C23" w:rsidRDefault="001C5C23" w:rsidP="002E4C37">
            <w:pPr>
              <w:pStyle w:val="TAL"/>
              <w:rPr>
                <w:ins w:id="186" w:author="Ericsson" w:date="2025-05-05T19:01:00Z"/>
                <w:rFonts w:eastAsia="SimSun"/>
                <w:lang w:eastAsia="zh-CN"/>
              </w:rPr>
            </w:pPr>
          </w:p>
          <w:p w14:paraId="6754BF36" w14:textId="77777777" w:rsidR="001C5C23" w:rsidRPr="001C5C23" w:rsidRDefault="001C5C23" w:rsidP="002E4C37">
            <w:pPr>
              <w:pStyle w:val="TAL"/>
              <w:rPr>
                <w:ins w:id="187" w:author="Ericsson" w:date="2025-05-05T19:01:00Z"/>
                <w:rFonts w:eastAsia="SimSun"/>
                <w:lang w:eastAsia="zh-CN"/>
              </w:rPr>
            </w:pPr>
            <w:ins w:id="188" w:author="Ericsson" w:date="2025-05-05T19:01:00Z">
              <w:r w:rsidRPr="001C5C23">
                <w:rPr>
                  <w:rFonts w:eastAsia="SimSun"/>
                  <w:szCs w:val="24"/>
                  <w:lang w:eastAsia="zh-CN"/>
                </w:rPr>
                <w:t>Note 1: At least one "c=" field shall be present.</w:t>
              </w:r>
              <w:r w:rsidRPr="001C5C23">
                <w:rPr>
                  <w:rFonts w:eastAsia="SimSun"/>
                  <w:szCs w:val="24"/>
                  <w:lang w:eastAsia="zh-CN"/>
                </w:rPr>
                <w:br/>
                <w:t>Note 2:</w:t>
              </w:r>
              <w:r w:rsidRPr="001C5C23">
                <w:rPr>
                  <w:rFonts w:eastAsia="SimSun"/>
                  <w:bCs/>
                  <w:szCs w:val="24"/>
                  <w:lang w:eastAsia="zh-CN"/>
                </w:rPr>
                <w:t xml:space="preserve"> The value for </w:t>
              </w:r>
              <w:proofErr w:type="spellStart"/>
              <w:r w:rsidRPr="001C5C23">
                <w:rPr>
                  <w:rFonts w:eastAsia="SimSun"/>
                  <w:bCs/>
                  <w:szCs w:val="24"/>
                  <w:lang w:eastAsia="zh-CN"/>
                </w:rPr>
                <w:t>fmt</w:t>
              </w:r>
              <w:proofErr w:type="spellEnd"/>
              <w:r w:rsidRPr="001C5C23">
                <w:rPr>
                  <w:rFonts w:eastAsia="SimSun"/>
                  <w:bCs/>
                  <w:szCs w:val="24"/>
                  <w:lang w:eastAsia="zh-CN"/>
                </w:rPr>
                <w:t>, payload type and format is not checked</w:t>
              </w:r>
            </w:ins>
          </w:p>
        </w:tc>
      </w:tr>
    </w:tbl>
    <w:p w14:paraId="44E6D1D1" w14:textId="77777777" w:rsidR="001C5C23" w:rsidRPr="001C5C23" w:rsidRDefault="001C5C23" w:rsidP="001C5C23">
      <w:pPr>
        <w:rPr>
          <w:ins w:id="189" w:author="Ericsson" w:date="2025-05-05T19:01:00Z"/>
        </w:rPr>
      </w:pPr>
    </w:p>
    <w:p w14:paraId="660C1E3C" w14:textId="77777777" w:rsidR="001C5C23" w:rsidRPr="001C5C23" w:rsidRDefault="001C5C23" w:rsidP="001C5C23">
      <w:pPr>
        <w:pStyle w:val="H6"/>
        <w:rPr>
          <w:ins w:id="190" w:author="Ericsson" w:date="2025-05-05T19:01:00Z"/>
        </w:rPr>
      </w:pPr>
      <w:ins w:id="191" w:author="Ericsson" w:date="2025-05-05T19:01:00Z">
        <w:r w:rsidRPr="001C5C23">
          <w:lastRenderedPageBreak/>
          <w:t>UPDATE (step 7)</w:t>
        </w:r>
      </w:ins>
    </w:p>
    <w:p w14:paraId="79F0BF6E" w14:textId="77777777" w:rsidR="001C5C23" w:rsidRPr="001C5C23" w:rsidRDefault="001C5C23" w:rsidP="001C5C23">
      <w:pPr>
        <w:keepNext/>
        <w:rPr>
          <w:ins w:id="192" w:author="Ericsson" w:date="2025-05-05T19:01:00Z"/>
        </w:rPr>
      </w:pPr>
      <w:ins w:id="193" w:author="Ericsson" w:date="2025-05-05T19:01:00Z">
        <w:r w:rsidRPr="001C5C23">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C8E8C65" w14:textId="77777777" w:rsidTr="002E4C37">
        <w:trPr>
          <w:cantSplit/>
          <w:trHeight w:val="255"/>
          <w:ins w:id="194"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3ECE4C9" w14:textId="77777777" w:rsidR="001C5C23" w:rsidRPr="001C5C23" w:rsidRDefault="001C5C23" w:rsidP="002E4C37">
            <w:pPr>
              <w:pStyle w:val="TAL"/>
              <w:rPr>
                <w:ins w:id="195" w:author="Ericsson" w:date="2025-05-05T19:01:00Z"/>
                <w:rFonts w:eastAsia="SimSun"/>
                <w:b/>
                <w:szCs w:val="24"/>
                <w:lang w:eastAsia="zh-CN"/>
              </w:rPr>
            </w:pPr>
            <w:ins w:id="196"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5211B661" w14:textId="77777777" w:rsidR="001C5C23" w:rsidRPr="001C5C23" w:rsidRDefault="001C5C23" w:rsidP="002E4C37">
            <w:pPr>
              <w:pStyle w:val="TAL"/>
              <w:rPr>
                <w:ins w:id="197" w:author="Ericsson" w:date="2025-05-05T19:01:00Z"/>
                <w:rFonts w:eastAsia="SimSun"/>
                <w:b/>
                <w:szCs w:val="24"/>
                <w:lang w:eastAsia="zh-CN"/>
              </w:rPr>
            </w:pPr>
            <w:ins w:id="198" w:author="Ericsson" w:date="2025-05-05T19:01:00Z">
              <w:r w:rsidRPr="001C5C23">
                <w:rPr>
                  <w:rFonts w:eastAsia="SimSun"/>
                  <w:b/>
                  <w:szCs w:val="24"/>
                  <w:lang w:eastAsia="zh-CN"/>
                </w:rPr>
                <w:t>Value/remark</w:t>
              </w:r>
            </w:ins>
          </w:p>
        </w:tc>
      </w:tr>
      <w:tr w:rsidR="001C5C23" w:rsidRPr="001C5C23" w14:paraId="27FD9B65" w14:textId="77777777" w:rsidTr="002E4C37">
        <w:trPr>
          <w:cantSplit/>
          <w:trHeight w:val="255"/>
          <w:ins w:id="199"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53ACBA69" w14:textId="77777777" w:rsidR="001C5C23" w:rsidRPr="001C5C23" w:rsidRDefault="001C5C23" w:rsidP="002E4C37">
            <w:pPr>
              <w:keepNext/>
              <w:keepLines/>
              <w:spacing w:after="0"/>
              <w:rPr>
                <w:ins w:id="200" w:author="Ericsson" w:date="2025-05-05T19:01:00Z"/>
                <w:rFonts w:ascii="Arial" w:eastAsia="SimSun" w:hAnsi="Arial"/>
                <w:b/>
                <w:sz w:val="18"/>
                <w:szCs w:val="24"/>
                <w:lang w:eastAsia="zh-CN"/>
              </w:rPr>
            </w:pPr>
            <w:ins w:id="201" w:author="Ericsson" w:date="2025-05-05T19:01:00Z">
              <w:r w:rsidRPr="001C5C23">
                <w:rPr>
                  <w:rFonts w:ascii="Arial" w:eastAsia="SimSun" w:hAnsi="Arial"/>
                  <w:b/>
                  <w:sz w:val="18"/>
                  <w:szCs w:val="24"/>
                  <w:lang w:eastAsia="zh-CN"/>
                </w:rPr>
                <w:t>Require</w:t>
              </w:r>
            </w:ins>
          </w:p>
          <w:p w14:paraId="24781F12" w14:textId="77777777" w:rsidR="001C5C23" w:rsidRPr="001C5C23" w:rsidRDefault="001C5C23" w:rsidP="002E4C37">
            <w:pPr>
              <w:pStyle w:val="TAL"/>
              <w:rPr>
                <w:ins w:id="202" w:author="Ericsson" w:date="2025-05-05T19:01:00Z"/>
                <w:rFonts w:eastAsia="SimSun"/>
                <w:b/>
                <w:szCs w:val="24"/>
                <w:lang w:eastAsia="zh-CN"/>
              </w:rPr>
            </w:pPr>
            <w:ins w:id="203"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CAF9C" w14:textId="77777777" w:rsidR="001C5C23" w:rsidRPr="001C5C23" w:rsidRDefault="001C5C23" w:rsidP="002E4C37">
            <w:pPr>
              <w:pStyle w:val="TAL"/>
              <w:rPr>
                <w:ins w:id="204" w:author="Ericsson" w:date="2025-05-05T19:01:00Z"/>
                <w:rFonts w:eastAsia="SimSun"/>
                <w:b/>
                <w:szCs w:val="24"/>
                <w:lang w:eastAsia="zh-CN"/>
              </w:rPr>
            </w:pPr>
          </w:p>
          <w:p w14:paraId="2BF9C4BF" w14:textId="77777777" w:rsidR="001C5C23" w:rsidRPr="001C5C23" w:rsidRDefault="001C5C23" w:rsidP="002E4C37">
            <w:pPr>
              <w:pStyle w:val="TAL"/>
              <w:rPr>
                <w:ins w:id="205" w:author="Ericsson" w:date="2025-05-05T19:01:00Z"/>
                <w:rFonts w:eastAsia="SimSun"/>
                <w:b/>
                <w:szCs w:val="24"/>
                <w:lang w:eastAsia="zh-CN"/>
              </w:rPr>
            </w:pPr>
            <w:ins w:id="206" w:author="Ericsson" w:date="2025-05-05T19:01:00Z">
              <w:r w:rsidRPr="001C5C23">
                <w:rPr>
                  <w:rFonts w:eastAsia="SimSun"/>
                  <w:i/>
                  <w:iCs/>
                  <w:snapToGrid w:val="0"/>
                  <w:szCs w:val="24"/>
                  <w:lang w:eastAsia="zh-CN"/>
                </w:rPr>
                <w:t>precondition</w:t>
              </w:r>
            </w:ins>
          </w:p>
        </w:tc>
      </w:tr>
      <w:tr w:rsidR="001C5C23" w:rsidRPr="001C5C23" w14:paraId="6E4A324E" w14:textId="77777777" w:rsidTr="002E4C37">
        <w:trPr>
          <w:cantSplit/>
          <w:trHeight w:val="255"/>
          <w:ins w:id="20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473F3A86" w14:textId="77777777" w:rsidR="001C5C23" w:rsidRPr="001C5C23" w:rsidRDefault="001C5C23" w:rsidP="002E4C37">
            <w:pPr>
              <w:pStyle w:val="TAL"/>
              <w:rPr>
                <w:ins w:id="208" w:author="Ericsson" w:date="2025-05-05T19:01:00Z"/>
                <w:rFonts w:eastAsia="SimSun"/>
                <w:b/>
                <w:szCs w:val="24"/>
                <w:lang w:eastAsia="zh-CN"/>
              </w:rPr>
            </w:pPr>
            <w:ins w:id="209"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FB4EF6F" w14:textId="77777777" w:rsidR="001C5C23" w:rsidRPr="001C5C23" w:rsidRDefault="001C5C23" w:rsidP="002E4C37">
            <w:pPr>
              <w:pStyle w:val="TAL"/>
              <w:rPr>
                <w:ins w:id="210" w:author="Ericsson" w:date="2025-05-05T19:01:00Z"/>
                <w:rFonts w:eastAsia="SimSun"/>
                <w:lang w:eastAsia="zh-CN"/>
              </w:rPr>
            </w:pPr>
            <w:ins w:id="211" w:author="Ericsson" w:date="2025-05-05T19:01:00Z">
              <w:r w:rsidRPr="001C5C23">
                <w:rPr>
                  <w:rFonts w:eastAsia="SimSun"/>
                  <w:lang w:eastAsia="zh-CN"/>
                </w:rPr>
                <w:t>The following SDP types and values.</w:t>
              </w:r>
            </w:ins>
          </w:p>
          <w:p w14:paraId="3B525D7A" w14:textId="77777777" w:rsidR="001C5C23" w:rsidRPr="001C5C23" w:rsidRDefault="001C5C23" w:rsidP="002E4C37">
            <w:pPr>
              <w:pStyle w:val="TAL"/>
              <w:rPr>
                <w:ins w:id="212" w:author="Ericsson" w:date="2025-05-05T19:01:00Z"/>
                <w:rFonts w:eastAsia="SimSun"/>
                <w:lang w:eastAsia="zh-CN"/>
              </w:rPr>
            </w:pPr>
          </w:p>
          <w:p w14:paraId="61D8D73A" w14:textId="77777777" w:rsidR="001C5C23" w:rsidRPr="001C5C23" w:rsidRDefault="001C5C23" w:rsidP="002E4C37">
            <w:pPr>
              <w:pStyle w:val="TAL"/>
              <w:rPr>
                <w:ins w:id="213" w:author="Ericsson" w:date="2025-05-05T19:01:00Z"/>
                <w:rFonts w:eastAsia="SimSun"/>
                <w:lang w:eastAsia="zh-CN"/>
              </w:rPr>
            </w:pPr>
            <w:ins w:id="214" w:author="Ericsson" w:date="2025-05-05T19:01:00Z">
              <w:r w:rsidRPr="001C5C23">
                <w:rPr>
                  <w:rFonts w:eastAsia="SimSun"/>
                  <w:lang w:eastAsia="zh-CN"/>
                </w:rPr>
                <w:t>Session description:</w:t>
              </w:r>
            </w:ins>
          </w:p>
          <w:p w14:paraId="56C5B7F7" w14:textId="77777777" w:rsidR="001C5C23" w:rsidRPr="001C5C23" w:rsidRDefault="001C5C23" w:rsidP="002E4C37">
            <w:pPr>
              <w:pStyle w:val="TAL"/>
              <w:rPr>
                <w:ins w:id="215" w:author="Ericsson" w:date="2025-05-05T19:01:00Z"/>
                <w:rFonts w:eastAsia="SimSun"/>
                <w:i/>
                <w:lang w:eastAsia="zh-CN"/>
              </w:rPr>
            </w:pPr>
            <w:ins w:id="216" w:author="Ericsson" w:date="2025-05-05T19:01:00Z">
              <w:r w:rsidRPr="001C5C23">
                <w:rPr>
                  <w:rFonts w:eastAsia="SimSun"/>
                  <w:i/>
                  <w:lang w:eastAsia="zh-CN"/>
                </w:rPr>
                <w:t>-</w:t>
              </w:r>
              <w:r w:rsidRPr="001C5C23">
                <w:rPr>
                  <w:rFonts w:eastAsia="SimSun"/>
                  <w:i/>
                  <w:lang w:eastAsia="zh-CN"/>
                </w:rPr>
                <w:tab/>
                <w:t>v=0</w:t>
              </w:r>
            </w:ins>
          </w:p>
          <w:p w14:paraId="7A2F6E25" w14:textId="77777777" w:rsidR="001C5C23" w:rsidRPr="001C5C23" w:rsidRDefault="001C5C23" w:rsidP="002E4C37">
            <w:pPr>
              <w:pStyle w:val="TAL"/>
              <w:rPr>
                <w:ins w:id="217" w:author="Ericsson" w:date="2025-05-05T19:01:00Z"/>
                <w:rFonts w:eastAsia="SimSun"/>
                <w:lang w:eastAsia="zh-CN"/>
              </w:rPr>
            </w:pPr>
            <w:ins w:id="21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o=- 1111111111 1111111112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08A18578" w14:textId="77777777" w:rsidR="001C5C23" w:rsidRPr="001C5C23" w:rsidRDefault="001C5C23" w:rsidP="002E4C37">
            <w:pPr>
              <w:pStyle w:val="TAL"/>
              <w:rPr>
                <w:ins w:id="219" w:author="Ericsson" w:date="2025-05-05T19:01:00Z"/>
                <w:rFonts w:eastAsia="SimSun"/>
                <w:lang w:eastAsia="zh-CN"/>
              </w:rPr>
            </w:pPr>
            <w:ins w:id="220" w:author="Ericsson" w:date="2025-05-05T19:01:00Z">
              <w:r w:rsidRPr="001C5C23">
                <w:rPr>
                  <w:rFonts w:eastAsia="SimSun"/>
                  <w:lang w:eastAsia="zh-CN"/>
                </w:rPr>
                <w:t>-</w:t>
              </w:r>
              <w:r w:rsidRPr="001C5C23">
                <w:rPr>
                  <w:rFonts w:eastAsia="SimSun"/>
                  <w:lang w:eastAsia="zh-CN"/>
                </w:rPr>
                <w:tab/>
              </w:r>
              <w:r w:rsidRPr="001C5C23">
                <w:rPr>
                  <w:i/>
                  <w:iCs/>
                  <w:snapToGrid w:val="0"/>
                </w:rPr>
                <w:t>s=-</w:t>
              </w:r>
            </w:ins>
          </w:p>
          <w:p w14:paraId="378A022B" w14:textId="77777777" w:rsidR="001C5C23" w:rsidRPr="001C5C23" w:rsidRDefault="001C5C23" w:rsidP="002E4C37">
            <w:pPr>
              <w:pStyle w:val="TAL"/>
              <w:rPr>
                <w:ins w:id="221" w:author="Ericsson" w:date="2025-05-05T19:01:00Z"/>
                <w:rFonts w:eastAsia="SimSun"/>
                <w:lang w:eastAsia="zh-CN"/>
              </w:rPr>
            </w:pPr>
            <w:ins w:id="22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44820097" w14:textId="77777777" w:rsidR="001C5C23" w:rsidRPr="001C5C23" w:rsidRDefault="001C5C23" w:rsidP="002E4C37">
            <w:pPr>
              <w:pStyle w:val="TAL"/>
              <w:rPr>
                <w:ins w:id="223" w:author="Ericsson" w:date="2025-05-05T19:01:00Z"/>
                <w:rFonts w:eastAsia="SimSun"/>
                <w:i/>
                <w:lang w:eastAsia="zh-CN"/>
              </w:rPr>
            </w:pPr>
            <w:ins w:id="22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A5D79F2" w14:textId="77777777" w:rsidR="001C5C23" w:rsidRPr="001C5C23" w:rsidRDefault="001C5C23" w:rsidP="002E4C37">
            <w:pPr>
              <w:pStyle w:val="TAL"/>
              <w:rPr>
                <w:ins w:id="225" w:author="Ericsson" w:date="2025-05-05T19:01:00Z"/>
                <w:rFonts w:eastAsia="SimSun"/>
                <w:lang w:eastAsia="zh-CN"/>
              </w:rPr>
            </w:pPr>
          </w:p>
          <w:p w14:paraId="7F1C11A0" w14:textId="77777777" w:rsidR="001C5C23" w:rsidRPr="001C5C23" w:rsidRDefault="001C5C23" w:rsidP="002E4C37">
            <w:pPr>
              <w:pStyle w:val="TAL"/>
              <w:rPr>
                <w:ins w:id="226" w:author="Ericsson" w:date="2025-05-05T19:01:00Z"/>
                <w:rFonts w:eastAsia="SimSun"/>
                <w:lang w:eastAsia="zh-CN"/>
              </w:rPr>
            </w:pPr>
            <w:ins w:id="227" w:author="Ericsson" w:date="2025-05-05T19:01:00Z">
              <w:r w:rsidRPr="001C5C23">
                <w:rPr>
                  <w:rFonts w:eastAsia="SimSun"/>
                  <w:lang w:eastAsia="zh-CN"/>
                </w:rPr>
                <w:t>Time description:</w:t>
              </w:r>
            </w:ins>
          </w:p>
          <w:p w14:paraId="72DD29B9" w14:textId="77777777" w:rsidR="001C5C23" w:rsidRPr="001C5C23" w:rsidRDefault="001C5C23" w:rsidP="002E4C37">
            <w:pPr>
              <w:pStyle w:val="TAL"/>
              <w:rPr>
                <w:ins w:id="228" w:author="Ericsson" w:date="2025-05-05T19:01:00Z"/>
                <w:rFonts w:eastAsia="SimSun"/>
                <w:i/>
                <w:lang w:eastAsia="zh-CN"/>
              </w:rPr>
            </w:pPr>
            <w:ins w:id="229" w:author="Ericsson" w:date="2025-05-05T19:01:00Z">
              <w:r w:rsidRPr="001C5C23">
                <w:rPr>
                  <w:rFonts w:eastAsia="SimSun"/>
                  <w:i/>
                  <w:lang w:eastAsia="zh-CN"/>
                </w:rPr>
                <w:t>-</w:t>
              </w:r>
              <w:r w:rsidRPr="001C5C23">
                <w:rPr>
                  <w:rFonts w:eastAsia="SimSun"/>
                  <w:i/>
                  <w:lang w:eastAsia="zh-CN"/>
                </w:rPr>
                <w:tab/>
                <w:t>t=0 0</w:t>
              </w:r>
            </w:ins>
          </w:p>
          <w:p w14:paraId="29968F20" w14:textId="77777777" w:rsidR="001C5C23" w:rsidRPr="001C5C23" w:rsidRDefault="001C5C23" w:rsidP="002E4C37">
            <w:pPr>
              <w:pStyle w:val="TAL"/>
              <w:rPr>
                <w:ins w:id="230" w:author="Ericsson" w:date="2025-05-05T19:01:00Z"/>
                <w:rFonts w:eastAsia="SimSun"/>
                <w:lang w:eastAsia="zh-CN"/>
              </w:rPr>
            </w:pPr>
          </w:p>
          <w:p w14:paraId="0FFD8E47" w14:textId="77777777" w:rsidR="001C5C23" w:rsidRPr="001C5C23" w:rsidRDefault="001C5C23" w:rsidP="002E4C37">
            <w:pPr>
              <w:pStyle w:val="TAL"/>
              <w:rPr>
                <w:ins w:id="231" w:author="Ericsson" w:date="2025-05-05T19:01:00Z"/>
                <w:rFonts w:eastAsia="SimSun"/>
                <w:lang w:eastAsia="zh-CN"/>
              </w:rPr>
            </w:pPr>
            <w:ins w:id="232" w:author="Ericsson" w:date="2025-05-05T19:01:00Z">
              <w:r w:rsidRPr="001C5C23">
                <w:rPr>
                  <w:rFonts w:eastAsia="SimSun"/>
                  <w:lang w:eastAsia="zh-CN"/>
                </w:rPr>
                <w:t>Media description:</w:t>
              </w:r>
            </w:ins>
          </w:p>
          <w:p w14:paraId="0D47F07E" w14:textId="77777777" w:rsidR="001C5C23" w:rsidRPr="001C5C23" w:rsidRDefault="001C5C23" w:rsidP="002E4C37">
            <w:pPr>
              <w:pStyle w:val="TAL"/>
              <w:rPr>
                <w:ins w:id="233" w:author="Ericsson" w:date="2025-05-05T19:01:00Z"/>
                <w:rFonts w:eastAsia="SimSun"/>
                <w:lang w:eastAsia="zh-CN"/>
              </w:rPr>
            </w:pPr>
            <w:ins w:id="23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w:t>
              </w:r>
            </w:ins>
          </w:p>
          <w:p w14:paraId="1BE1DC2E" w14:textId="77777777" w:rsidR="001C5C23" w:rsidRPr="001C5C23" w:rsidRDefault="001C5C23" w:rsidP="002E4C37">
            <w:pPr>
              <w:pStyle w:val="TAL"/>
              <w:rPr>
                <w:ins w:id="235" w:author="Ericsson" w:date="2025-05-05T19:01:00Z"/>
                <w:rFonts w:eastAsia="SimSun"/>
                <w:i/>
                <w:lang w:eastAsia="zh-CN"/>
              </w:rPr>
            </w:pPr>
            <w:ins w:id="23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2C89259" w14:textId="77777777" w:rsidR="001C5C23" w:rsidRPr="001C5C23" w:rsidRDefault="001C5C23" w:rsidP="002E4C37">
            <w:pPr>
              <w:pStyle w:val="TAL"/>
              <w:rPr>
                <w:ins w:id="237" w:author="Ericsson" w:date="2025-05-05T19:01:00Z"/>
                <w:rFonts w:eastAsia="SimSun"/>
                <w:i/>
                <w:lang w:eastAsia="zh-CN"/>
              </w:rPr>
            </w:pPr>
            <w:ins w:id="23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b=RS:0</w:t>
              </w:r>
            </w:ins>
          </w:p>
          <w:p w14:paraId="23A33EAB" w14:textId="77777777" w:rsidR="001C5C23" w:rsidRPr="001C5C23" w:rsidRDefault="001C5C23" w:rsidP="002E4C37">
            <w:pPr>
              <w:pStyle w:val="TAL"/>
              <w:rPr>
                <w:ins w:id="239" w:author="Ericsson" w:date="2025-05-05T19:01:00Z"/>
                <w:rFonts w:eastAsia="SimSun"/>
                <w:i/>
                <w:lang w:eastAsia="zh-CN"/>
              </w:rPr>
            </w:pPr>
            <w:ins w:id="24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b=RR:2000</w:t>
              </w:r>
            </w:ins>
          </w:p>
          <w:p w14:paraId="48A7F3E5" w14:textId="77777777" w:rsidR="001C5C23" w:rsidRPr="001C5C23" w:rsidRDefault="001C5C23" w:rsidP="002E4C37">
            <w:pPr>
              <w:pStyle w:val="TAL"/>
              <w:rPr>
                <w:ins w:id="241" w:author="Ericsson" w:date="2025-05-05T19:01:00Z"/>
                <w:rFonts w:eastAsia="SimSun"/>
                <w:lang w:eastAsia="zh-CN"/>
              </w:rPr>
            </w:pPr>
          </w:p>
          <w:p w14:paraId="6E4486DC" w14:textId="77777777" w:rsidR="001C5C23" w:rsidRPr="001C5C23" w:rsidRDefault="001C5C23" w:rsidP="002E4C37">
            <w:pPr>
              <w:pStyle w:val="TAL"/>
              <w:rPr>
                <w:ins w:id="242" w:author="Ericsson" w:date="2025-05-05T19:01:00Z"/>
                <w:rFonts w:eastAsia="SimSun"/>
                <w:lang w:eastAsia="zh-CN"/>
              </w:rPr>
            </w:pPr>
            <w:ins w:id="243" w:author="Ericsson" w:date="2025-05-05T19:01:00Z">
              <w:r w:rsidRPr="001C5C23">
                <w:rPr>
                  <w:rFonts w:eastAsia="SimSun"/>
                  <w:lang w:eastAsia="zh-CN"/>
                </w:rPr>
                <w:t>Attributes for media:</w:t>
              </w:r>
            </w:ins>
          </w:p>
          <w:p w14:paraId="55F68AA0" w14:textId="77777777" w:rsidR="001C5C23" w:rsidRPr="001C5C23" w:rsidRDefault="001C5C23" w:rsidP="002E4C37">
            <w:pPr>
              <w:pStyle w:val="TAL"/>
              <w:rPr>
                <w:ins w:id="244" w:author="Ericsson" w:date="2025-05-05T19:01:00Z"/>
                <w:rFonts w:eastAsia="SimSun"/>
                <w:lang w:eastAsia="zh-CN"/>
              </w:rPr>
            </w:pPr>
            <w:ins w:id="24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6E30FAC2" w14:textId="6C165B82" w:rsidR="001C5C23" w:rsidRPr="001C5C23" w:rsidRDefault="001C5C23" w:rsidP="002E4C37">
            <w:pPr>
              <w:pStyle w:val="TAL"/>
              <w:rPr>
                <w:ins w:id="246" w:author="Ericsson" w:date="2025-05-05T19:01:00Z"/>
                <w:rFonts w:eastAsia="SimSun"/>
                <w:lang w:eastAsia="zh-CN"/>
              </w:rPr>
            </w:pPr>
            <w:ins w:id="24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 xml:space="preserve">a=fmtp:96 </w:t>
              </w:r>
              <w:proofErr w:type="spellStart"/>
              <w:r w:rsidRPr="001C5C23">
                <w:rPr>
                  <w:rFonts w:eastAsia="SimSun"/>
                  <w:i/>
                  <w:iCs/>
                  <w:snapToGrid w:val="0"/>
                  <w:szCs w:val="24"/>
                  <w:lang w:eastAsia="zh-CN"/>
                </w:rPr>
                <w:t>br</w:t>
              </w:r>
              <w:proofErr w:type="spellEnd"/>
              <w:r w:rsidRPr="001C5C23">
                <w:rPr>
                  <w:rFonts w:eastAsia="SimSun"/>
                  <w:i/>
                  <w:iCs/>
                  <w:snapToGrid w:val="0"/>
                  <w:szCs w:val="24"/>
                  <w:lang w:eastAsia="zh-CN"/>
                </w:rPr>
                <w:t>=</w:t>
              </w:r>
              <w:r w:rsidRPr="001C5C23">
                <w:rPr>
                  <w:rFonts w:eastAsia="SimSun"/>
                  <w:lang w:eastAsia="zh-CN"/>
                </w:rPr>
                <w:t xml:space="preserve"> </w:t>
              </w:r>
              <w:r w:rsidRPr="00726BB2">
                <w:rPr>
                  <w:rFonts w:eastAsia="SimSun"/>
                  <w:highlight w:val="yellow"/>
                  <w:lang w:eastAsia="zh-CN"/>
                </w:rPr>
                <w:t>(</w:t>
              </w:r>
              <w:proofErr w:type="spellStart"/>
              <w:r w:rsidRPr="00726BB2">
                <w:rPr>
                  <w:rFonts w:eastAsia="SimSun"/>
                  <w:highlight w:val="yellow"/>
                  <w:lang w:eastAsia="zh-CN"/>
                </w:rPr>
                <w:t>att</w:t>
              </w:r>
              <w:proofErr w:type="spellEnd"/>
              <w:r w:rsidRPr="00726BB2">
                <w:rPr>
                  <w:rFonts w:eastAsia="SimSun"/>
                  <w:highlight w:val="yellow"/>
                  <w:lang w:eastAsia="zh-CN"/>
                </w:rPr>
                <w:t>-field)</w:t>
              </w:r>
            </w:ins>
            <w:ins w:id="248" w:author="Ericsson" w:date="2025-05-20T18:04:00Z">
              <w:r w:rsidR="00726BB2" w:rsidRPr="00726BB2">
                <w:rPr>
                  <w:rFonts w:eastAsia="SimSun"/>
                  <w:highlight w:val="yellow"/>
                  <w:lang w:eastAsia="zh-CN"/>
                </w:rPr>
                <w:t>;</w:t>
              </w:r>
            </w:ins>
            <w:ins w:id="249" w:author="Ericsson" w:date="2025-05-05T19:01:00Z">
              <w:r w:rsidRPr="001C5C23">
                <w:rPr>
                  <w:rFonts w:eastAsia="SimSun"/>
                  <w:i/>
                  <w:iCs/>
                  <w:snapToGrid w:val="0"/>
                  <w:szCs w:val="24"/>
                  <w:lang w:eastAsia="zh-CN"/>
                </w:rPr>
                <w:t xml:space="preserve"> </w:t>
              </w:r>
              <w:proofErr w:type="spellStart"/>
              <w:r w:rsidRPr="001C5C23">
                <w:rPr>
                  <w:rFonts w:eastAsia="SimSun"/>
                  <w:i/>
                  <w:iCs/>
                  <w:snapToGrid w:val="0"/>
                  <w:szCs w:val="24"/>
                  <w:lang w:eastAsia="zh-CN"/>
                </w:rPr>
                <w:t>bw</w:t>
              </w:r>
              <w:proofErr w:type="spellEnd"/>
              <w:r w:rsidRPr="001C5C23">
                <w:rPr>
                  <w:rFonts w:eastAsia="SimSun"/>
                  <w:i/>
                  <w:iCs/>
                  <w:snapToGrid w:val="0"/>
                  <w:szCs w:val="24"/>
                  <w:lang w:eastAsia="zh-CN"/>
                </w:rPr>
                <w:t xml:space="preserve">= </w:t>
              </w:r>
              <w:r w:rsidRPr="001C5C23">
                <w:rPr>
                  <w:rFonts w:eastAsia="SimSun"/>
                  <w:iCs/>
                  <w:snapToGrid w:val="0"/>
                  <w:szCs w:val="24"/>
                  <w:lang w:eastAsia="zh-CN"/>
                </w:rPr>
                <w:t>(</w:t>
              </w:r>
              <w:proofErr w:type="spellStart"/>
              <w:r w:rsidRPr="001C5C23">
                <w:rPr>
                  <w:rFonts w:eastAsia="SimSun"/>
                  <w:iCs/>
                  <w:snapToGrid w:val="0"/>
                  <w:szCs w:val="24"/>
                  <w:lang w:eastAsia="zh-CN"/>
                </w:rPr>
                <w:t>att</w:t>
              </w:r>
              <w:proofErr w:type="spellEnd"/>
              <w:r w:rsidRPr="001C5C23">
                <w:rPr>
                  <w:rFonts w:eastAsia="SimSun"/>
                  <w:iCs/>
                  <w:snapToGrid w:val="0"/>
                  <w:szCs w:val="24"/>
                  <w:lang w:eastAsia="zh-CN"/>
                </w:rPr>
                <w:t>-field)</w:t>
              </w:r>
              <w:r w:rsidRPr="001C5C23">
                <w:rPr>
                  <w:rFonts w:eastAsia="SimSun"/>
                  <w:i/>
                  <w:iCs/>
                  <w:snapToGrid w:val="0"/>
                  <w:szCs w:val="24"/>
                  <w:lang w:eastAsia="zh-CN"/>
                </w:rPr>
                <w:t xml:space="preserve">; max-red=220 </w:t>
              </w:r>
              <w:r w:rsidRPr="001C5C23">
                <w:rPr>
                  <w:rFonts w:eastAsia="SimSun"/>
                  <w:szCs w:val="24"/>
                  <w:lang w:eastAsia="zh-CN"/>
                </w:rPr>
                <w:t>[Note 1]</w:t>
              </w:r>
            </w:ins>
          </w:p>
          <w:p w14:paraId="6810CE20" w14:textId="77777777" w:rsidR="001C5C23" w:rsidRPr="001C5C23" w:rsidRDefault="001C5C23" w:rsidP="002E4C37">
            <w:pPr>
              <w:pStyle w:val="TAL"/>
              <w:rPr>
                <w:ins w:id="250" w:author="Ericsson" w:date="2025-05-05T19:01:00Z"/>
                <w:rFonts w:eastAsia="SimSun"/>
                <w:lang w:eastAsia="zh-CN"/>
              </w:rPr>
            </w:pPr>
            <w:ins w:id="25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a=ptime:20</w:t>
              </w:r>
            </w:ins>
          </w:p>
          <w:p w14:paraId="67C07FF5" w14:textId="77777777" w:rsidR="001C5C23" w:rsidRPr="001C5C23" w:rsidRDefault="001C5C23" w:rsidP="002E4C37">
            <w:pPr>
              <w:pStyle w:val="TAL"/>
              <w:rPr>
                <w:ins w:id="252" w:author="Ericsson" w:date="2025-05-05T19:01:00Z"/>
                <w:rFonts w:eastAsia="SimSun"/>
                <w:lang w:eastAsia="zh-CN"/>
              </w:rPr>
            </w:pPr>
            <w:ins w:id="2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a=maxptime:240</w:t>
              </w:r>
            </w:ins>
          </w:p>
          <w:p w14:paraId="5EF9CE24" w14:textId="77777777" w:rsidR="001C5C23" w:rsidRPr="001C5C23" w:rsidRDefault="001C5C23" w:rsidP="002E4C37">
            <w:pPr>
              <w:pStyle w:val="TAL"/>
              <w:rPr>
                <w:ins w:id="254" w:author="Ericsson" w:date="2025-05-05T19:01:00Z"/>
                <w:rFonts w:eastAsia="SimSun"/>
                <w:lang w:eastAsia="zh-CN"/>
              </w:rPr>
            </w:pPr>
          </w:p>
          <w:p w14:paraId="306629C0" w14:textId="77777777" w:rsidR="001C5C23" w:rsidRPr="001C5C23" w:rsidRDefault="001C5C23" w:rsidP="002E4C37">
            <w:pPr>
              <w:pStyle w:val="TAL"/>
              <w:rPr>
                <w:ins w:id="255" w:author="Ericsson" w:date="2025-05-05T19:01:00Z"/>
                <w:rFonts w:eastAsia="SimSun"/>
                <w:lang w:eastAsia="zh-CN"/>
              </w:rPr>
            </w:pPr>
            <w:ins w:id="256" w:author="Ericsson" w:date="2025-05-05T19:01:00Z">
              <w:r w:rsidRPr="001C5C23">
                <w:rPr>
                  <w:rFonts w:eastAsia="SimSun"/>
                  <w:lang w:eastAsia="zh-CN"/>
                </w:rPr>
                <w:t>Attributes for preconditions:</w:t>
              </w:r>
            </w:ins>
          </w:p>
          <w:p w14:paraId="5A5C6917" w14:textId="77777777" w:rsidR="001C5C23" w:rsidRPr="001C5C23" w:rsidRDefault="001C5C23" w:rsidP="002E4C37">
            <w:pPr>
              <w:pStyle w:val="TAL"/>
              <w:rPr>
                <w:ins w:id="257" w:author="Ericsson" w:date="2025-05-05T19:01:00Z"/>
                <w:rFonts w:eastAsia="SimSun"/>
                <w:i/>
                <w:lang w:eastAsia="zh-CN"/>
              </w:rPr>
            </w:pPr>
            <w:ins w:id="258"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263875FE" w14:textId="77777777" w:rsidR="001C5C23" w:rsidRPr="001C5C23" w:rsidRDefault="001C5C23" w:rsidP="002E4C37">
            <w:pPr>
              <w:pStyle w:val="TAL"/>
              <w:rPr>
                <w:ins w:id="259" w:author="Ericsson" w:date="2025-05-05T19:01:00Z"/>
                <w:rFonts w:eastAsia="SimSun"/>
                <w:i/>
                <w:lang w:eastAsia="zh-CN"/>
              </w:rPr>
            </w:pPr>
            <w:ins w:id="260"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none </w:t>
              </w:r>
              <w:r w:rsidRPr="001C5C23">
                <w:rPr>
                  <w:rFonts w:eastAsia="SimSun"/>
                  <w:szCs w:val="24"/>
                  <w:lang w:eastAsia="zh-CN"/>
                </w:rPr>
                <w:t xml:space="preserve">or </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2]</w:t>
              </w:r>
            </w:ins>
          </w:p>
          <w:p w14:paraId="5F13548F" w14:textId="77777777" w:rsidR="001C5C23" w:rsidRPr="001C5C23" w:rsidRDefault="001C5C23" w:rsidP="002E4C37">
            <w:pPr>
              <w:pStyle w:val="TAL"/>
              <w:rPr>
                <w:ins w:id="261" w:author="Ericsson" w:date="2025-05-05T19:01:00Z"/>
                <w:rFonts w:eastAsia="SimSun"/>
                <w:i/>
                <w:lang w:eastAsia="zh-CN"/>
              </w:rPr>
            </w:pPr>
            <w:ins w:id="26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039FD023" w14:textId="77777777" w:rsidR="001C5C23" w:rsidRPr="001C5C23" w:rsidRDefault="001C5C23" w:rsidP="002E4C37">
            <w:pPr>
              <w:pStyle w:val="TAL"/>
              <w:rPr>
                <w:ins w:id="263" w:author="Ericsson" w:date="2025-05-05T19:01:00Z"/>
                <w:rFonts w:eastAsia="SimSun"/>
                <w:i/>
                <w:lang w:eastAsia="zh-CN"/>
              </w:rPr>
            </w:pPr>
            <w:ins w:id="264"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optional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3]</w:t>
              </w:r>
            </w:ins>
          </w:p>
          <w:p w14:paraId="25008E8E" w14:textId="77777777" w:rsidR="001C5C23" w:rsidRPr="001C5C23" w:rsidRDefault="001C5C23" w:rsidP="002E4C37">
            <w:pPr>
              <w:pStyle w:val="TAL"/>
              <w:rPr>
                <w:ins w:id="265" w:author="Ericsson" w:date="2025-05-05T19:01:00Z"/>
                <w:rFonts w:eastAsia="SimSun"/>
                <w:lang w:eastAsia="zh-CN"/>
              </w:rPr>
            </w:pPr>
          </w:p>
          <w:p w14:paraId="2169AE23" w14:textId="77777777" w:rsidR="001C5C23" w:rsidRPr="001C5C23" w:rsidRDefault="001C5C23" w:rsidP="002E4C37">
            <w:pPr>
              <w:pStyle w:val="TAL"/>
              <w:spacing w:before="100" w:beforeAutospacing="1" w:afterAutospacing="1"/>
              <w:rPr>
                <w:ins w:id="266" w:author="Ericsson" w:date="2025-05-05T19:01:00Z"/>
                <w:rFonts w:eastAsia="SimSun"/>
                <w:szCs w:val="24"/>
                <w:lang w:eastAsia="zh-CN"/>
              </w:rPr>
            </w:pPr>
            <w:ins w:id="267" w:author="Ericsson" w:date="2025-05-05T19:01:00Z">
              <w:r w:rsidRPr="001C5C23">
                <w:rPr>
                  <w:rFonts w:eastAsia="SimSun"/>
                  <w:szCs w:val="24"/>
                  <w:lang w:eastAsia="zh-CN"/>
                </w:rPr>
                <w:t xml:space="preserve">Note 1: The </w:t>
              </w:r>
              <w:proofErr w:type="spellStart"/>
              <w:r w:rsidRPr="001C5C23">
                <w:rPr>
                  <w:rFonts w:eastAsia="SimSun"/>
                  <w:szCs w:val="24"/>
                  <w:lang w:eastAsia="zh-CN"/>
                </w:rPr>
                <w:t>br</w:t>
              </w:r>
              <w:proofErr w:type="spellEnd"/>
              <w:r w:rsidRPr="001C5C23">
                <w:rPr>
                  <w:rFonts w:eastAsia="SimSun"/>
                  <w:szCs w:val="24"/>
                  <w:lang w:eastAsia="zh-CN"/>
                </w:rPr>
                <w:t xml:space="preserve"> and </w:t>
              </w:r>
              <w:proofErr w:type="spellStart"/>
              <w:r w:rsidRPr="001C5C23">
                <w:rPr>
                  <w:rFonts w:eastAsia="SimSun"/>
                  <w:szCs w:val="24"/>
                  <w:lang w:eastAsia="zh-CN"/>
                </w:rPr>
                <w:t>bw</w:t>
              </w:r>
              <w:proofErr w:type="spellEnd"/>
              <w:r w:rsidRPr="001C5C23">
                <w:rPr>
                  <w:rFonts w:eastAsia="SimSun"/>
                  <w:szCs w:val="24"/>
                  <w:lang w:eastAsia="zh-CN"/>
                </w:rPr>
                <w:t xml:space="preserve"> values are taken from step 4</w:t>
              </w:r>
              <w:r w:rsidRPr="001C5C23">
                <w:rPr>
                  <w:rFonts w:eastAsia="SimSun"/>
                  <w:szCs w:val="24"/>
                  <w:lang w:eastAsia="zh-CN"/>
                </w:rPr>
                <w:br/>
                <w:t>Note 2: Use the value (none/</w:t>
              </w:r>
              <w:proofErr w:type="spellStart"/>
              <w:r w:rsidRPr="001C5C23">
                <w:rPr>
                  <w:rFonts w:eastAsia="SimSun"/>
                  <w:szCs w:val="24"/>
                  <w:lang w:eastAsia="zh-CN"/>
                </w:rPr>
                <w:t>sendrecv</w:t>
              </w:r>
              <w:proofErr w:type="spellEnd"/>
              <w:r w:rsidRPr="001C5C23">
                <w:rPr>
                  <w:rFonts w:eastAsia="SimSun"/>
                  <w:szCs w:val="24"/>
                  <w:lang w:eastAsia="zh-CN"/>
                </w:rPr>
                <w:t>) received from 183 Session Progress and attribute a=</w:t>
              </w:r>
              <w:proofErr w:type="spellStart"/>
              <w:proofErr w:type="gramStart"/>
              <w:r w:rsidRPr="001C5C23">
                <w:rPr>
                  <w:rFonts w:eastAsia="SimSun"/>
                  <w:szCs w:val="24"/>
                  <w:lang w:eastAsia="zh-CN"/>
                </w:rPr>
                <w:t>curr:qos</w:t>
              </w:r>
              <w:proofErr w:type="spellEnd"/>
              <w:proofErr w:type="gramEnd"/>
              <w:r w:rsidRPr="001C5C23">
                <w:rPr>
                  <w:rFonts w:eastAsia="SimSun"/>
                  <w:szCs w:val="24"/>
                  <w:lang w:eastAsia="zh-CN"/>
                </w:rPr>
                <w:t xml:space="preserve"> local.</w:t>
              </w:r>
              <w:r w:rsidRPr="001C5C23">
                <w:rPr>
                  <w:rFonts w:eastAsia="SimSun"/>
                  <w:szCs w:val="24"/>
                  <w:lang w:eastAsia="zh-CN"/>
                </w:rPr>
                <w:br/>
                <w:t>Note 3: “optional” as strength tag of remote leg intentionally deviates from other MT scenarios in order to improve test coverage.</w:t>
              </w:r>
            </w:ins>
          </w:p>
        </w:tc>
      </w:tr>
    </w:tbl>
    <w:p w14:paraId="2F78C004" w14:textId="77777777" w:rsidR="001C5C23" w:rsidRPr="001C5C23" w:rsidRDefault="001C5C23" w:rsidP="001C5C23">
      <w:pPr>
        <w:keepNext/>
        <w:rPr>
          <w:ins w:id="268" w:author="Ericsson" w:date="2025-05-05T19:01:00Z"/>
        </w:rPr>
      </w:pPr>
    </w:p>
    <w:p w14:paraId="466B1FA9" w14:textId="77777777" w:rsidR="001C5C23" w:rsidRPr="001C5C23" w:rsidRDefault="001C5C23" w:rsidP="001C5C23">
      <w:pPr>
        <w:pStyle w:val="H6"/>
        <w:rPr>
          <w:ins w:id="269" w:author="Ericsson" w:date="2025-05-05T19:01:00Z"/>
        </w:rPr>
      </w:pPr>
      <w:ins w:id="270" w:author="Ericsson" w:date="2025-05-05T19:01:00Z">
        <w:r w:rsidRPr="001C5C23">
          <w:t>200 OK (step 8)</w:t>
        </w:r>
      </w:ins>
    </w:p>
    <w:p w14:paraId="16AA77CE" w14:textId="77777777" w:rsidR="001C5C23" w:rsidRPr="001C5C23" w:rsidRDefault="001C5C23" w:rsidP="001C5C23">
      <w:pPr>
        <w:keepNext/>
        <w:rPr>
          <w:ins w:id="271" w:author="Ericsson" w:date="2025-05-05T19:01:00Z"/>
        </w:rPr>
      </w:pPr>
      <w:ins w:id="272" w:author="Ericsson" w:date="2025-05-05T19:01:00Z">
        <w:r w:rsidRPr="001C5C23">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DBFF141" w14:textId="77777777" w:rsidTr="002E4C37">
        <w:trPr>
          <w:cantSplit/>
          <w:trHeight w:val="255"/>
          <w:ins w:id="273"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4C2D269" w14:textId="77777777" w:rsidR="001C5C23" w:rsidRPr="001C5C23" w:rsidRDefault="001C5C23" w:rsidP="002E4C37">
            <w:pPr>
              <w:pStyle w:val="TAL"/>
              <w:rPr>
                <w:ins w:id="274" w:author="Ericsson" w:date="2025-05-05T19:01:00Z"/>
                <w:rFonts w:eastAsia="SimSun"/>
                <w:b/>
                <w:szCs w:val="24"/>
                <w:lang w:eastAsia="zh-CN"/>
              </w:rPr>
            </w:pPr>
            <w:ins w:id="275" w:author="Ericsson" w:date="2025-05-05T19:01:00Z">
              <w:r w:rsidRPr="001C5C23">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610EBEF0" w14:textId="77777777" w:rsidR="001C5C23" w:rsidRPr="001C5C23" w:rsidRDefault="001C5C23" w:rsidP="002E4C37">
            <w:pPr>
              <w:pStyle w:val="TAL"/>
              <w:rPr>
                <w:ins w:id="276" w:author="Ericsson" w:date="2025-05-05T19:01:00Z"/>
                <w:rFonts w:eastAsia="SimSun"/>
                <w:b/>
                <w:szCs w:val="24"/>
                <w:lang w:eastAsia="zh-CN"/>
              </w:rPr>
            </w:pPr>
            <w:ins w:id="277" w:author="Ericsson" w:date="2025-05-05T19:01:00Z">
              <w:r w:rsidRPr="001C5C23">
                <w:rPr>
                  <w:rFonts w:eastAsia="SimSun"/>
                  <w:b/>
                  <w:szCs w:val="24"/>
                  <w:lang w:eastAsia="zh-CN"/>
                </w:rPr>
                <w:t>Value/remark</w:t>
              </w:r>
            </w:ins>
          </w:p>
        </w:tc>
      </w:tr>
      <w:tr w:rsidR="001C5C23" w:rsidRPr="001C5C23" w14:paraId="6370A3BD" w14:textId="77777777" w:rsidTr="002E4C37">
        <w:trPr>
          <w:cantSplit/>
          <w:trHeight w:val="255"/>
          <w:ins w:id="27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7970BF4" w14:textId="77777777" w:rsidR="001C5C23" w:rsidRPr="001C5C23" w:rsidRDefault="001C5C23" w:rsidP="002E4C37">
            <w:pPr>
              <w:keepNext/>
              <w:keepLines/>
              <w:spacing w:after="0"/>
              <w:rPr>
                <w:ins w:id="279" w:author="Ericsson" w:date="2025-05-05T19:01:00Z"/>
                <w:rFonts w:ascii="Arial" w:eastAsia="SimSun" w:hAnsi="Arial"/>
                <w:b/>
                <w:sz w:val="18"/>
                <w:szCs w:val="24"/>
                <w:lang w:eastAsia="zh-CN"/>
              </w:rPr>
            </w:pPr>
            <w:ins w:id="280" w:author="Ericsson" w:date="2025-05-05T19:01:00Z">
              <w:r w:rsidRPr="001C5C23">
                <w:rPr>
                  <w:rFonts w:ascii="Arial" w:eastAsia="SimSun" w:hAnsi="Arial"/>
                  <w:b/>
                  <w:sz w:val="18"/>
                  <w:szCs w:val="24"/>
                  <w:lang w:eastAsia="zh-CN"/>
                </w:rPr>
                <w:t>Require</w:t>
              </w:r>
            </w:ins>
          </w:p>
          <w:p w14:paraId="18B2521B" w14:textId="77777777" w:rsidR="001C5C23" w:rsidRPr="001C5C23" w:rsidRDefault="001C5C23" w:rsidP="002E4C37">
            <w:pPr>
              <w:pStyle w:val="TAL"/>
              <w:rPr>
                <w:ins w:id="281" w:author="Ericsson" w:date="2025-05-05T19:01:00Z"/>
                <w:rFonts w:eastAsia="SimSun"/>
                <w:b/>
                <w:szCs w:val="24"/>
                <w:lang w:eastAsia="zh-CN"/>
              </w:rPr>
            </w:pPr>
            <w:ins w:id="282"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C048DB5" w14:textId="77777777" w:rsidR="001C5C23" w:rsidRPr="001C5C23" w:rsidRDefault="001C5C23" w:rsidP="002E4C37">
            <w:pPr>
              <w:pStyle w:val="TAL"/>
              <w:rPr>
                <w:ins w:id="283" w:author="Ericsson" w:date="2025-05-05T19:01:00Z"/>
                <w:rFonts w:eastAsia="SimSun"/>
                <w:b/>
                <w:szCs w:val="24"/>
                <w:lang w:eastAsia="zh-CN"/>
              </w:rPr>
            </w:pPr>
          </w:p>
          <w:p w14:paraId="25BD1F90" w14:textId="77777777" w:rsidR="001C5C23" w:rsidRPr="001C5C23" w:rsidRDefault="001C5C23" w:rsidP="002E4C37">
            <w:pPr>
              <w:pStyle w:val="TAL"/>
              <w:rPr>
                <w:ins w:id="284" w:author="Ericsson" w:date="2025-05-05T19:01:00Z"/>
                <w:rFonts w:eastAsia="SimSun"/>
                <w:b/>
                <w:szCs w:val="24"/>
                <w:lang w:eastAsia="zh-CN"/>
              </w:rPr>
            </w:pPr>
            <w:ins w:id="285" w:author="Ericsson" w:date="2025-05-05T19:01:00Z">
              <w:r w:rsidRPr="001C5C23">
                <w:rPr>
                  <w:rFonts w:eastAsia="SimSun"/>
                  <w:i/>
                  <w:iCs/>
                  <w:snapToGrid w:val="0"/>
                  <w:szCs w:val="24"/>
                  <w:lang w:eastAsia="zh-CN"/>
                </w:rPr>
                <w:t>precondition</w:t>
              </w:r>
            </w:ins>
          </w:p>
        </w:tc>
      </w:tr>
      <w:tr w:rsidR="001C5C23" w:rsidRPr="001C5C23" w14:paraId="5A901537" w14:textId="77777777" w:rsidTr="002E4C37">
        <w:trPr>
          <w:cantSplit/>
          <w:trHeight w:val="255"/>
          <w:tblHeader/>
          <w:ins w:id="286" w:author="Ericsson" w:date="2025-05-05T19:01:00Z"/>
        </w:trPr>
        <w:tc>
          <w:tcPr>
            <w:tcW w:w="2472" w:type="dxa"/>
            <w:tcBorders>
              <w:top w:val="single" w:sz="4" w:space="0" w:color="auto"/>
              <w:left w:val="single" w:sz="4" w:space="0" w:color="auto"/>
              <w:right w:val="single" w:sz="4" w:space="0" w:color="auto"/>
            </w:tcBorders>
          </w:tcPr>
          <w:p w14:paraId="73466DFD" w14:textId="77777777" w:rsidR="001C5C23" w:rsidRPr="001C5C23" w:rsidRDefault="001C5C23" w:rsidP="002E4C37">
            <w:pPr>
              <w:pStyle w:val="TAL"/>
              <w:rPr>
                <w:ins w:id="287" w:author="Ericsson" w:date="2025-05-05T19:01:00Z"/>
                <w:rFonts w:eastAsia="SimSun"/>
                <w:b/>
                <w:szCs w:val="24"/>
                <w:lang w:eastAsia="zh-CN"/>
              </w:rPr>
            </w:pPr>
            <w:ins w:id="288" w:author="Ericsson" w:date="2025-05-05T19:01:00Z">
              <w:r w:rsidRPr="001C5C23">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6FF66510" w14:textId="77777777" w:rsidR="001C5C23" w:rsidRPr="001C5C23" w:rsidRDefault="001C5C23" w:rsidP="002E4C37">
            <w:pPr>
              <w:pStyle w:val="TAL"/>
              <w:rPr>
                <w:ins w:id="289" w:author="Ericsson" w:date="2025-05-05T19:01:00Z"/>
                <w:rFonts w:eastAsia="SimSun"/>
                <w:b/>
                <w:szCs w:val="24"/>
                <w:lang w:eastAsia="zh-CN"/>
              </w:rPr>
            </w:pPr>
          </w:p>
        </w:tc>
      </w:tr>
      <w:tr w:rsidR="001C5C23" w:rsidRPr="001C5C23" w14:paraId="7463B3B3" w14:textId="77777777" w:rsidTr="002E4C37">
        <w:trPr>
          <w:cantSplit/>
          <w:trHeight w:val="255"/>
          <w:tblHeader/>
          <w:ins w:id="290" w:author="Ericsson" w:date="2025-05-05T19:01:00Z"/>
        </w:trPr>
        <w:tc>
          <w:tcPr>
            <w:tcW w:w="2472" w:type="dxa"/>
            <w:tcBorders>
              <w:left w:val="single" w:sz="4" w:space="0" w:color="auto"/>
              <w:bottom w:val="single" w:sz="4" w:space="0" w:color="auto"/>
              <w:right w:val="single" w:sz="4" w:space="0" w:color="auto"/>
            </w:tcBorders>
          </w:tcPr>
          <w:p w14:paraId="648AC94D" w14:textId="77777777" w:rsidR="001C5C23" w:rsidRPr="001C5C23" w:rsidRDefault="001C5C23" w:rsidP="002E4C37">
            <w:pPr>
              <w:pStyle w:val="TAL"/>
              <w:rPr>
                <w:ins w:id="291" w:author="Ericsson" w:date="2025-05-05T19:01:00Z"/>
                <w:rFonts w:eastAsia="SimSun"/>
                <w:szCs w:val="24"/>
                <w:lang w:eastAsia="zh-CN"/>
              </w:rPr>
            </w:pPr>
            <w:ins w:id="292" w:author="Ericsson" w:date="2025-05-05T19:01:00Z">
              <w:r w:rsidRPr="001C5C23">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3B598583" w14:textId="77777777" w:rsidR="001C5C23" w:rsidRPr="001C5C23" w:rsidRDefault="001C5C23" w:rsidP="002E4C37">
            <w:pPr>
              <w:pStyle w:val="TAL"/>
              <w:rPr>
                <w:ins w:id="293" w:author="Ericsson" w:date="2025-05-05T19:01:00Z"/>
                <w:rFonts w:eastAsia="SimSun"/>
                <w:i/>
                <w:iCs/>
                <w:szCs w:val="24"/>
                <w:lang w:eastAsia="zh-CN"/>
              </w:rPr>
            </w:pPr>
            <w:ins w:id="294" w:author="Ericsson" w:date="2025-05-05T19:01:00Z">
              <w:r w:rsidRPr="001C5C23">
                <w:rPr>
                  <w:rFonts w:eastAsia="SimSun"/>
                  <w:i/>
                  <w:szCs w:val="24"/>
                  <w:lang w:eastAsia="zh-CN"/>
                </w:rPr>
                <w:t>application/</w:t>
              </w:r>
              <w:proofErr w:type="spellStart"/>
              <w:r w:rsidRPr="001C5C23">
                <w:rPr>
                  <w:rFonts w:eastAsia="SimSun"/>
                  <w:i/>
                  <w:szCs w:val="24"/>
                  <w:lang w:eastAsia="zh-CN"/>
                </w:rPr>
                <w:t>sdp</w:t>
              </w:r>
              <w:proofErr w:type="spellEnd"/>
              <w:r w:rsidRPr="001C5C23">
                <w:rPr>
                  <w:rFonts w:eastAsia="SimSun"/>
                  <w:i/>
                  <w:iCs/>
                  <w:snapToGrid w:val="0"/>
                  <w:szCs w:val="24"/>
                  <w:lang w:eastAsia="zh-CN"/>
                </w:rPr>
                <w:t xml:space="preserve"> </w:t>
              </w:r>
            </w:ins>
          </w:p>
        </w:tc>
      </w:tr>
      <w:tr w:rsidR="001C5C23" w:rsidRPr="001C5C23" w14:paraId="7A20C6D5" w14:textId="77777777" w:rsidTr="002E4C37">
        <w:trPr>
          <w:cantSplit/>
          <w:trHeight w:val="255"/>
          <w:tblHeader/>
          <w:ins w:id="295" w:author="Ericsson" w:date="2025-05-05T19:01:00Z"/>
        </w:trPr>
        <w:tc>
          <w:tcPr>
            <w:tcW w:w="2472" w:type="dxa"/>
            <w:tcBorders>
              <w:top w:val="single" w:sz="4" w:space="0" w:color="auto"/>
              <w:left w:val="single" w:sz="4" w:space="0" w:color="auto"/>
              <w:right w:val="single" w:sz="4" w:space="0" w:color="auto"/>
            </w:tcBorders>
          </w:tcPr>
          <w:p w14:paraId="2FF1D450" w14:textId="77777777" w:rsidR="001C5C23" w:rsidRPr="001C5C23" w:rsidRDefault="001C5C23" w:rsidP="002E4C37">
            <w:pPr>
              <w:pStyle w:val="TAR"/>
              <w:ind w:right="360"/>
              <w:jc w:val="left"/>
              <w:rPr>
                <w:ins w:id="296" w:author="Ericsson" w:date="2025-05-05T19:01:00Z"/>
                <w:rFonts w:eastAsia="SimSun"/>
                <w:szCs w:val="24"/>
                <w:lang w:eastAsia="zh-CN"/>
              </w:rPr>
            </w:pPr>
            <w:ins w:id="297" w:author="Ericsson" w:date="2025-05-05T19:01:00Z">
              <w:r w:rsidRPr="001C5C23">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B6AC552" w14:textId="77777777" w:rsidR="001C5C23" w:rsidRPr="001C5C23" w:rsidRDefault="001C5C23" w:rsidP="002E4C37">
            <w:pPr>
              <w:pStyle w:val="TAR"/>
              <w:jc w:val="left"/>
              <w:rPr>
                <w:ins w:id="298" w:author="Ericsson" w:date="2025-05-05T19:01:00Z"/>
                <w:rFonts w:eastAsia="SimSun"/>
                <w:i/>
                <w:szCs w:val="24"/>
                <w:lang w:eastAsia="zh-CN"/>
              </w:rPr>
            </w:pPr>
            <w:ins w:id="299"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0A15FAC" w14:textId="77777777" w:rsidTr="002E4C37">
        <w:trPr>
          <w:cantSplit/>
          <w:trHeight w:val="255"/>
          <w:tblHeader/>
          <w:ins w:id="300" w:author="Ericsson" w:date="2025-05-05T19:01:00Z"/>
        </w:trPr>
        <w:tc>
          <w:tcPr>
            <w:tcW w:w="2472" w:type="dxa"/>
            <w:tcBorders>
              <w:left w:val="single" w:sz="4" w:space="0" w:color="auto"/>
              <w:bottom w:val="single" w:sz="4" w:space="0" w:color="auto"/>
              <w:right w:val="single" w:sz="4" w:space="0" w:color="auto"/>
            </w:tcBorders>
          </w:tcPr>
          <w:p w14:paraId="5678D6E2" w14:textId="77777777" w:rsidR="001C5C23" w:rsidRPr="001C5C23" w:rsidRDefault="001C5C23" w:rsidP="002E4C37">
            <w:pPr>
              <w:pStyle w:val="TAR"/>
              <w:ind w:right="360"/>
              <w:jc w:val="left"/>
              <w:rPr>
                <w:ins w:id="301" w:author="Ericsson" w:date="2025-05-05T19:01:00Z"/>
                <w:rFonts w:eastAsia="SimSun"/>
                <w:b/>
                <w:szCs w:val="24"/>
                <w:lang w:eastAsia="zh-CN"/>
              </w:rPr>
            </w:pPr>
            <w:ins w:id="302" w:author="Ericsson" w:date="2025-05-05T19:01:00Z">
              <w:r w:rsidRPr="001C5C23">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74D87F87" w14:textId="77777777" w:rsidR="001C5C23" w:rsidRPr="001C5C23" w:rsidRDefault="001C5C23" w:rsidP="002E4C37">
            <w:pPr>
              <w:pStyle w:val="TAR"/>
              <w:ind w:right="360"/>
              <w:jc w:val="left"/>
              <w:rPr>
                <w:ins w:id="303" w:author="Ericsson" w:date="2025-05-05T19:01:00Z"/>
                <w:rFonts w:eastAsia="SimSun"/>
                <w:iCs/>
                <w:szCs w:val="24"/>
                <w:lang w:eastAsia="zh-CN"/>
              </w:rPr>
            </w:pPr>
            <w:ins w:id="304" w:author="Ericsson" w:date="2025-05-05T19:01:00Z">
              <w:r w:rsidRPr="001C5C23">
                <w:rPr>
                  <w:rFonts w:eastAsia="SimSun"/>
                  <w:iCs/>
                  <w:szCs w:val="24"/>
                  <w:lang w:eastAsia="zh-CN"/>
                </w:rPr>
                <w:t>length of message-body</w:t>
              </w:r>
            </w:ins>
          </w:p>
        </w:tc>
      </w:tr>
      <w:tr w:rsidR="001C5C23" w:rsidRPr="001C5C23" w14:paraId="72025CE2" w14:textId="77777777" w:rsidTr="002E4C37">
        <w:trPr>
          <w:cantSplit/>
          <w:trHeight w:val="255"/>
          <w:ins w:id="305"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9E00640" w14:textId="77777777" w:rsidR="001C5C23" w:rsidRPr="001C5C23" w:rsidRDefault="001C5C23" w:rsidP="002E4C37">
            <w:pPr>
              <w:pStyle w:val="TAL"/>
              <w:rPr>
                <w:ins w:id="306" w:author="Ericsson" w:date="2025-05-05T19:01:00Z"/>
                <w:rFonts w:eastAsia="SimSun"/>
                <w:b/>
                <w:szCs w:val="24"/>
                <w:lang w:eastAsia="zh-CN"/>
              </w:rPr>
            </w:pPr>
            <w:ins w:id="307"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25CAB00" w14:textId="77777777" w:rsidR="001C5C23" w:rsidRPr="001C5C23" w:rsidRDefault="001C5C23" w:rsidP="002E4C37">
            <w:pPr>
              <w:pStyle w:val="TAL"/>
              <w:rPr>
                <w:ins w:id="308" w:author="Ericsson" w:date="2025-05-05T19:01:00Z"/>
              </w:rPr>
            </w:pPr>
            <w:ins w:id="309" w:author="Ericsson" w:date="2025-05-05T19:01:00Z">
              <w:r w:rsidRPr="001C5C23">
                <w:rPr>
                  <w:rFonts w:eastAsia="SimSun"/>
                  <w:lang w:eastAsia="zh-CN"/>
                </w:rPr>
                <w:t>The following SDP types and values.</w:t>
              </w:r>
            </w:ins>
          </w:p>
          <w:p w14:paraId="18191278" w14:textId="77777777" w:rsidR="001C5C23" w:rsidRPr="001C5C23" w:rsidRDefault="001C5C23" w:rsidP="002E4C37">
            <w:pPr>
              <w:pStyle w:val="TAL"/>
              <w:rPr>
                <w:ins w:id="310" w:author="Ericsson" w:date="2025-05-05T19:01:00Z"/>
                <w:rFonts w:eastAsia="SimSun"/>
                <w:lang w:eastAsia="zh-CN"/>
              </w:rPr>
            </w:pPr>
          </w:p>
          <w:p w14:paraId="14E6358D" w14:textId="77777777" w:rsidR="001C5C23" w:rsidRPr="001C5C23" w:rsidRDefault="001C5C23" w:rsidP="002E4C37">
            <w:pPr>
              <w:pStyle w:val="TAL"/>
              <w:rPr>
                <w:ins w:id="311" w:author="Ericsson" w:date="2025-05-05T19:01:00Z"/>
                <w:rFonts w:eastAsia="SimSun"/>
                <w:lang w:eastAsia="zh-CN"/>
              </w:rPr>
            </w:pPr>
            <w:ins w:id="312" w:author="Ericsson" w:date="2025-05-05T19:01:00Z">
              <w:r w:rsidRPr="001C5C23">
                <w:rPr>
                  <w:rFonts w:eastAsia="SimSun"/>
                  <w:lang w:eastAsia="zh-CN"/>
                </w:rPr>
                <w:t>Session description:</w:t>
              </w:r>
            </w:ins>
          </w:p>
          <w:p w14:paraId="5EA11F4A" w14:textId="77777777" w:rsidR="001C5C23" w:rsidRPr="001C5C23" w:rsidRDefault="001C5C23" w:rsidP="002E4C37">
            <w:pPr>
              <w:pStyle w:val="TAL"/>
              <w:rPr>
                <w:ins w:id="313" w:author="Ericsson" w:date="2025-05-05T19:01:00Z"/>
                <w:rFonts w:eastAsia="SimSun"/>
                <w:i/>
                <w:lang w:eastAsia="zh-CN"/>
              </w:rPr>
            </w:pPr>
            <w:ins w:id="314" w:author="Ericsson" w:date="2025-05-05T19:01:00Z">
              <w:r w:rsidRPr="001C5C23">
                <w:rPr>
                  <w:rFonts w:eastAsia="SimSun"/>
                  <w:i/>
                  <w:lang w:eastAsia="zh-CN"/>
                </w:rPr>
                <w:t>-</w:t>
              </w:r>
              <w:r w:rsidRPr="001C5C23">
                <w:rPr>
                  <w:rFonts w:eastAsia="SimSun"/>
                  <w:i/>
                  <w:lang w:eastAsia="zh-CN"/>
                </w:rPr>
                <w:tab/>
                <w:t>v=0</w:t>
              </w:r>
            </w:ins>
          </w:p>
          <w:p w14:paraId="663A3525" w14:textId="77777777" w:rsidR="001C5C23" w:rsidRPr="001C5C23" w:rsidRDefault="001C5C23" w:rsidP="002E4C37">
            <w:pPr>
              <w:pStyle w:val="TAL"/>
              <w:rPr>
                <w:ins w:id="315" w:author="Ericsson" w:date="2025-05-05T19:01:00Z"/>
                <w:rFonts w:eastAsia="SimSun"/>
                <w:lang w:eastAsia="zh-CN"/>
              </w:rPr>
            </w:pPr>
            <w:ins w:id="31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w:t>
              </w:r>
              <w:r w:rsidRPr="001C5C23" w:rsidDel="00754483">
                <w:rPr>
                  <w:rFonts w:eastAsia="SimSun"/>
                  <w:iCs/>
                  <w:snapToGrid w:val="0"/>
                  <w:szCs w:val="24"/>
                  <w:lang w:eastAsia="zh-CN"/>
                </w:rPr>
                <w:t>-</w:t>
              </w:r>
              <w:r w:rsidRPr="001C5C23">
                <w:rPr>
                  <w:rFonts w:eastAsia="SimSun"/>
                  <w:iCs/>
                  <w:snapToGrid w:val="0"/>
                  <w:szCs w:val="24"/>
                  <w:lang w:eastAsia="zh-CN"/>
                </w:rPr>
                <w:t>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 [Note 4]</w:t>
              </w:r>
            </w:ins>
          </w:p>
          <w:p w14:paraId="6215AF6C" w14:textId="77777777" w:rsidR="001C5C23" w:rsidRPr="001C5C23" w:rsidRDefault="001C5C23" w:rsidP="002E4C37">
            <w:pPr>
              <w:pStyle w:val="TAL"/>
              <w:rPr>
                <w:ins w:id="317" w:author="Ericsson" w:date="2025-05-05T19:01:00Z"/>
                <w:rFonts w:eastAsia="SimSun"/>
                <w:lang w:eastAsia="zh-CN"/>
              </w:rPr>
            </w:pPr>
            <w:ins w:id="318"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w:t>
              </w:r>
              <w:r w:rsidRPr="001C5C23">
                <w:rPr>
                  <w:rFonts w:eastAsia="SimSun"/>
                  <w:i/>
                  <w:iCs/>
                  <w:snapToGrid w:val="0"/>
                  <w:szCs w:val="24"/>
                  <w:lang w:eastAsia="zh-CN"/>
                </w:rPr>
                <w:t xml:space="preserve"> name)</w:t>
              </w:r>
            </w:ins>
          </w:p>
          <w:p w14:paraId="74F79A0C" w14:textId="77777777" w:rsidR="001C5C23" w:rsidRPr="001C5C23" w:rsidRDefault="001C5C23" w:rsidP="002E4C37">
            <w:pPr>
              <w:pStyle w:val="TAL"/>
              <w:rPr>
                <w:ins w:id="319" w:author="Ericsson" w:date="2025-05-05T19:01:00Z"/>
                <w:rFonts w:eastAsia="SimSun"/>
                <w:lang w:eastAsia="zh-CN"/>
              </w:rPr>
            </w:pPr>
            <w:ins w:id="32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9DDBA11" w14:textId="77777777" w:rsidR="001C5C23" w:rsidRPr="001C5C23" w:rsidRDefault="001C5C23" w:rsidP="002E4C37">
            <w:pPr>
              <w:pStyle w:val="TAL"/>
              <w:rPr>
                <w:ins w:id="321" w:author="Ericsson" w:date="2025-05-05T19:01:00Z"/>
                <w:rFonts w:eastAsia="SimSun"/>
                <w:i/>
                <w:lang w:eastAsia="zh-CN"/>
              </w:rPr>
            </w:pPr>
            <w:ins w:id="32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2A37F3D2" w14:textId="77777777" w:rsidR="001C5C23" w:rsidRPr="001C5C23" w:rsidRDefault="001C5C23" w:rsidP="002E4C37">
            <w:pPr>
              <w:pStyle w:val="TAL"/>
              <w:rPr>
                <w:ins w:id="323" w:author="Ericsson" w:date="2025-05-05T19:01:00Z"/>
                <w:rFonts w:eastAsia="SimSun"/>
                <w:lang w:eastAsia="zh-CN"/>
              </w:rPr>
            </w:pPr>
          </w:p>
          <w:p w14:paraId="3F918A5E" w14:textId="77777777" w:rsidR="001C5C23" w:rsidRPr="001C5C23" w:rsidRDefault="001C5C23" w:rsidP="002E4C37">
            <w:pPr>
              <w:pStyle w:val="TAL"/>
              <w:rPr>
                <w:ins w:id="324" w:author="Ericsson" w:date="2025-05-05T19:01:00Z"/>
                <w:rFonts w:eastAsia="SimSun"/>
                <w:lang w:eastAsia="zh-CN"/>
              </w:rPr>
            </w:pPr>
            <w:ins w:id="325" w:author="Ericsson" w:date="2025-05-05T19:01:00Z">
              <w:r w:rsidRPr="001C5C23">
                <w:rPr>
                  <w:rFonts w:eastAsia="SimSun"/>
                  <w:lang w:eastAsia="zh-CN"/>
                </w:rPr>
                <w:t>Time description:</w:t>
              </w:r>
            </w:ins>
          </w:p>
          <w:p w14:paraId="4D761223" w14:textId="77777777" w:rsidR="001C5C23" w:rsidRPr="001C5C23" w:rsidRDefault="001C5C23" w:rsidP="002E4C37">
            <w:pPr>
              <w:pStyle w:val="TAL"/>
              <w:rPr>
                <w:ins w:id="326" w:author="Ericsson" w:date="2025-05-05T19:01:00Z"/>
                <w:rFonts w:eastAsia="SimSun"/>
                <w:i/>
                <w:lang w:eastAsia="zh-CN"/>
              </w:rPr>
            </w:pPr>
            <w:ins w:id="327" w:author="Ericsson" w:date="2025-05-05T19:01:00Z">
              <w:r w:rsidRPr="001C5C23">
                <w:rPr>
                  <w:rFonts w:eastAsia="SimSun"/>
                  <w:i/>
                  <w:lang w:eastAsia="zh-CN"/>
                </w:rPr>
                <w:t>-</w:t>
              </w:r>
              <w:r w:rsidRPr="001C5C23">
                <w:rPr>
                  <w:rFonts w:eastAsia="SimSun"/>
                  <w:i/>
                  <w:lang w:eastAsia="zh-CN"/>
                </w:rPr>
                <w:tab/>
                <w:t>t=0 0</w:t>
              </w:r>
            </w:ins>
          </w:p>
          <w:p w14:paraId="45A2A853" w14:textId="77777777" w:rsidR="001C5C23" w:rsidRPr="001C5C23" w:rsidRDefault="001C5C23" w:rsidP="002E4C37">
            <w:pPr>
              <w:pStyle w:val="TAL"/>
              <w:rPr>
                <w:ins w:id="328" w:author="Ericsson" w:date="2025-05-05T19:01:00Z"/>
                <w:rFonts w:eastAsia="SimSun"/>
                <w:lang w:eastAsia="zh-CN"/>
              </w:rPr>
            </w:pPr>
          </w:p>
          <w:p w14:paraId="0C20494E" w14:textId="77777777" w:rsidR="001C5C23" w:rsidRPr="001C5C23" w:rsidRDefault="001C5C23" w:rsidP="002E4C37">
            <w:pPr>
              <w:pStyle w:val="TAL"/>
              <w:rPr>
                <w:ins w:id="329" w:author="Ericsson" w:date="2025-05-05T19:01:00Z"/>
                <w:rFonts w:eastAsia="SimSun"/>
                <w:lang w:eastAsia="zh-CN"/>
              </w:rPr>
            </w:pPr>
            <w:ins w:id="330" w:author="Ericsson" w:date="2025-05-05T19:01:00Z">
              <w:r w:rsidRPr="001C5C23">
                <w:rPr>
                  <w:rFonts w:eastAsia="SimSun"/>
                  <w:lang w:eastAsia="zh-CN"/>
                </w:rPr>
                <w:t>Media description:</w:t>
              </w:r>
            </w:ins>
          </w:p>
          <w:p w14:paraId="4DA8DDF2" w14:textId="77777777" w:rsidR="001C5C23" w:rsidRPr="001C5C23" w:rsidRDefault="001C5C23" w:rsidP="002E4C37">
            <w:pPr>
              <w:pStyle w:val="TAL"/>
              <w:rPr>
                <w:ins w:id="331" w:author="Ericsson" w:date="2025-05-05T19:01:00Z"/>
                <w:rFonts w:eastAsia="SimSun"/>
                <w:szCs w:val="24"/>
                <w:lang w:eastAsia="zh-CN"/>
              </w:rPr>
            </w:pPr>
            <w:ins w:id="33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625777FC" w14:textId="77777777" w:rsidR="001C5C23" w:rsidRPr="001C5C23" w:rsidRDefault="001C5C23" w:rsidP="002E4C37">
            <w:pPr>
              <w:pStyle w:val="TAL"/>
              <w:rPr>
                <w:ins w:id="333" w:author="Ericsson" w:date="2025-05-05T19:01:00Z"/>
                <w:rFonts w:eastAsia="SimSun"/>
                <w:lang w:eastAsia="zh-CN"/>
              </w:rPr>
            </w:pPr>
            <w:ins w:id="33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0A2EE0A" w14:textId="77777777" w:rsidR="001C5C23" w:rsidRPr="001C5C23" w:rsidRDefault="001C5C23" w:rsidP="002E4C37">
            <w:pPr>
              <w:pStyle w:val="TAL"/>
              <w:rPr>
                <w:ins w:id="335" w:author="Ericsson" w:date="2025-05-05T19:01:00Z"/>
                <w:rFonts w:eastAsia="SimSun"/>
                <w:i/>
                <w:lang w:eastAsia="zh-CN"/>
              </w:rPr>
            </w:pPr>
            <w:ins w:id="33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592DA44" w14:textId="77777777" w:rsidR="001C5C23" w:rsidRPr="001C5C23" w:rsidRDefault="001C5C23" w:rsidP="002E4C37">
            <w:pPr>
              <w:pStyle w:val="TAL"/>
              <w:rPr>
                <w:ins w:id="337" w:author="Ericsson" w:date="2025-05-05T19:01:00Z"/>
                <w:rFonts w:eastAsia="SimSun"/>
                <w:i/>
                <w:lang w:eastAsia="zh-CN"/>
              </w:rPr>
            </w:pPr>
            <w:ins w:id="33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3DCC1402" w14:textId="77777777" w:rsidR="001C5C23" w:rsidRPr="001C5C23" w:rsidRDefault="001C5C23" w:rsidP="002E4C37">
            <w:pPr>
              <w:pStyle w:val="TAL"/>
              <w:rPr>
                <w:ins w:id="339" w:author="Ericsson" w:date="2025-05-05T19:01:00Z"/>
                <w:rFonts w:eastAsia="SimSun"/>
                <w:i/>
                <w:lang w:eastAsia="zh-CN"/>
              </w:rPr>
            </w:pPr>
            <w:ins w:id="34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59285822" w14:textId="77777777" w:rsidR="001C5C23" w:rsidRPr="001C5C23" w:rsidRDefault="001C5C23" w:rsidP="002E4C37">
            <w:pPr>
              <w:pStyle w:val="TAL"/>
              <w:rPr>
                <w:ins w:id="341" w:author="Ericsson" w:date="2025-05-05T19:01:00Z"/>
                <w:rFonts w:eastAsia="SimSun"/>
                <w:lang w:eastAsia="zh-CN"/>
              </w:rPr>
            </w:pPr>
          </w:p>
          <w:p w14:paraId="7BC9EE29" w14:textId="77777777" w:rsidR="001C5C23" w:rsidRPr="001C5C23" w:rsidRDefault="001C5C23" w:rsidP="002E4C37">
            <w:pPr>
              <w:pStyle w:val="TAL"/>
              <w:rPr>
                <w:ins w:id="342" w:author="Ericsson" w:date="2025-05-05T19:01:00Z"/>
                <w:rFonts w:eastAsia="SimSun"/>
                <w:lang w:eastAsia="zh-CN"/>
              </w:rPr>
            </w:pPr>
            <w:ins w:id="343" w:author="Ericsson" w:date="2025-05-05T19:01:00Z">
              <w:r w:rsidRPr="001C5C23">
                <w:rPr>
                  <w:rFonts w:eastAsia="SimSun"/>
                  <w:lang w:eastAsia="zh-CN"/>
                </w:rPr>
                <w:t>Attributes for media:</w:t>
              </w:r>
            </w:ins>
          </w:p>
          <w:p w14:paraId="0CC2849F" w14:textId="77777777" w:rsidR="001C5C23" w:rsidRPr="001C5C23" w:rsidRDefault="001C5C23" w:rsidP="002E4C37">
            <w:pPr>
              <w:pStyle w:val="TAL"/>
              <w:rPr>
                <w:ins w:id="344" w:author="Ericsson" w:date="2025-05-05T19:01:00Z"/>
                <w:rFonts w:eastAsia="SimSun"/>
                <w:lang w:eastAsia="zh-CN"/>
              </w:rPr>
            </w:pPr>
            <w:ins w:id="34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w:t>
              </w:r>
              <w:r w:rsidRPr="001C5C23">
                <w:rPr>
                  <w:rFonts w:eastAsia="SimSun"/>
                  <w:iCs/>
                  <w:snapToGrid w:val="0"/>
                  <w:szCs w:val="24"/>
                  <w:lang w:eastAsia="zh-CN"/>
                </w:rPr>
                <w:t>[Note 2]</w:t>
              </w:r>
            </w:ins>
          </w:p>
          <w:p w14:paraId="1D6686A1" w14:textId="77777777" w:rsidR="001C5C23" w:rsidRPr="001C5C23" w:rsidRDefault="001C5C23" w:rsidP="002E4C37">
            <w:pPr>
              <w:pStyle w:val="TAL"/>
              <w:rPr>
                <w:ins w:id="346" w:author="Ericsson" w:date="2025-05-05T19:01:00Z"/>
                <w:rFonts w:eastAsia="SimSun"/>
                <w:lang w:eastAsia="zh-CN"/>
              </w:rPr>
            </w:pPr>
            <w:ins w:id="34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fmtp</w:t>
              </w:r>
              <w:proofErr w:type="spellEnd"/>
              <w:r w:rsidRPr="001C5C23">
                <w:rPr>
                  <w:rFonts w:eastAsia="SimSun"/>
                  <w:i/>
                  <w:iCs/>
                  <w:snapToGrid w:val="0"/>
                  <w:szCs w:val="24"/>
                  <w:lang w:eastAsia="zh-CN"/>
                </w:rPr>
                <w:t>:</w:t>
              </w:r>
              <w:r w:rsidRPr="001C5C23">
                <w:rPr>
                  <w:rFonts w:eastAsia="SimSun"/>
                  <w:szCs w:val="24"/>
                  <w:lang w:eastAsia="zh-CN"/>
                </w:rPr>
                <w:t>(format) [Note 2, 3]</w:t>
              </w:r>
            </w:ins>
          </w:p>
          <w:p w14:paraId="0147912E" w14:textId="77777777" w:rsidR="001C5C23" w:rsidRPr="001C5C23" w:rsidRDefault="001C5C23" w:rsidP="002E4C37">
            <w:pPr>
              <w:pStyle w:val="TAL"/>
              <w:rPr>
                <w:ins w:id="348" w:author="Ericsson" w:date="2025-05-05T19:01:00Z"/>
                <w:rFonts w:eastAsia="SimSun"/>
                <w:lang w:eastAsia="zh-CN"/>
              </w:rPr>
            </w:pPr>
          </w:p>
          <w:p w14:paraId="31993826" w14:textId="77777777" w:rsidR="001C5C23" w:rsidRPr="001C5C23" w:rsidRDefault="001C5C23" w:rsidP="002E4C37">
            <w:pPr>
              <w:pStyle w:val="TAL"/>
              <w:rPr>
                <w:ins w:id="349" w:author="Ericsson" w:date="2025-05-05T19:01:00Z"/>
                <w:rFonts w:eastAsia="SimSun"/>
                <w:lang w:eastAsia="zh-CN"/>
              </w:rPr>
            </w:pPr>
            <w:ins w:id="350" w:author="Ericsson" w:date="2025-05-05T19:01:00Z">
              <w:r w:rsidRPr="001C5C23">
                <w:rPr>
                  <w:rFonts w:eastAsia="SimSun"/>
                  <w:lang w:eastAsia="zh-CN"/>
                </w:rPr>
                <w:t>Attributes for preconditions:</w:t>
              </w:r>
            </w:ins>
          </w:p>
          <w:p w14:paraId="5E0BEA9D" w14:textId="77777777" w:rsidR="001C5C23" w:rsidRPr="001C5C23" w:rsidRDefault="001C5C23" w:rsidP="002E4C37">
            <w:pPr>
              <w:pStyle w:val="TAL"/>
              <w:rPr>
                <w:ins w:id="351" w:author="Ericsson" w:date="2025-05-05T19:01:00Z"/>
                <w:rFonts w:eastAsia="SimSun"/>
                <w:i/>
                <w:lang w:eastAsia="zh-CN"/>
              </w:rPr>
            </w:pPr>
            <w:ins w:id="352"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0A346217" w14:textId="77777777" w:rsidR="001C5C23" w:rsidRPr="001C5C23" w:rsidRDefault="001C5C23" w:rsidP="002E4C37">
            <w:pPr>
              <w:pStyle w:val="TAL"/>
              <w:rPr>
                <w:ins w:id="353" w:author="Ericsson" w:date="2025-05-05T19:01:00Z"/>
                <w:rFonts w:eastAsia="SimSun"/>
                <w:i/>
                <w:lang w:eastAsia="zh-CN"/>
              </w:rPr>
            </w:pPr>
            <w:ins w:id="354"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ins>
          </w:p>
          <w:p w14:paraId="16A3CE72" w14:textId="77777777" w:rsidR="001C5C23" w:rsidRPr="001C5C23" w:rsidRDefault="001C5C23" w:rsidP="002E4C37">
            <w:pPr>
              <w:pStyle w:val="TAL"/>
              <w:rPr>
                <w:ins w:id="355" w:author="Ericsson" w:date="2025-05-05T19:01:00Z"/>
                <w:rFonts w:eastAsia="SimSun"/>
                <w:i/>
                <w:lang w:eastAsia="zh-CN"/>
              </w:rPr>
            </w:pPr>
            <w:ins w:id="35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533A6D6" w14:textId="77777777" w:rsidR="001C5C23" w:rsidRPr="001C5C23" w:rsidRDefault="001C5C23" w:rsidP="002E4C37">
            <w:pPr>
              <w:pStyle w:val="TAL"/>
              <w:rPr>
                <w:ins w:id="357" w:author="Ericsson" w:date="2025-05-05T19:01:00Z"/>
                <w:rFonts w:eastAsia="SimSun"/>
                <w:i/>
                <w:lang w:eastAsia="zh-CN"/>
              </w:rPr>
            </w:pPr>
            <w:ins w:id="358"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mandatory remote </w:t>
              </w:r>
              <w:proofErr w:type="spellStart"/>
              <w:r w:rsidRPr="001C5C23">
                <w:rPr>
                  <w:rFonts w:eastAsia="SimSun"/>
                  <w:i/>
                  <w:iCs/>
                  <w:szCs w:val="24"/>
                  <w:lang w:eastAsia="zh-CN"/>
                </w:rPr>
                <w:t>sendrecv</w:t>
              </w:r>
              <w:proofErr w:type="spellEnd"/>
            </w:ins>
          </w:p>
          <w:p w14:paraId="499414CB" w14:textId="77777777" w:rsidR="001C5C23" w:rsidRPr="001C5C23" w:rsidRDefault="001C5C23" w:rsidP="002E4C37">
            <w:pPr>
              <w:pStyle w:val="TAN"/>
              <w:ind w:left="0" w:firstLine="0"/>
              <w:rPr>
                <w:ins w:id="359" w:author="Ericsson" w:date="2025-05-05T19:01:00Z"/>
                <w:rFonts w:eastAsia="SimSun"/>
                <w:szCs w:val="24"/>
                <w:lang w:eastAsia="zh-CN"/>
              </w:rPr>
            </w:pPr>
          </w:p>
          <w:p w14:paraId="50EE7A4D" w14:textId="77777777" w:rsidR="001C5C23" w:rsidRPr="001C5C23" w:rsidRDefault="001C5C23" w:rsidP="002E4C37">
            <w:pPr>
              <w:pStyle w:val="TAN"/>
              <w:rPr>
                <w:ins w:id="360" w:author="Ericsson" w:date="2025-05-05T19:01:00Z"/>
                <w:rFonts w:eastAsia="SimSun"/>
                <w:lang w:eastAsia="zh-CN"/>
              </w:rPr>
            </w:pPr>
            <w:ins w:id="361" w:author="Ericsson" w:date="2025-05-05T19:01:00Z">
              <w:r w:rsidRPr="001C5C23">
                <w:rPr>
                  <w:rFonts w:eastAsia="SimSun"/>
                  <w:lang w:eastAsia="zh-CN"/>
                </w:rPr>
                <w:t>Note 1: At least one "c=" field shall be present.</w:t>
              </w:r>
            </w:ins>
          </w:p>
          <w:p w14:paraId="67D6AB8B" w14:textId="77777777" w:rsidR="001C5C23" w:rsidRPr="001C5C23" w:rsidRDefault="001C5C23" w:rsidP="002E4C37">
            <w:pPr>
              <w:pStyle w:val="TAN"/>
              <w:rPr>
                <w:ins w:id="362" w:author="Ericsson" w:date="2025-05-05T19:01:00Z"/>
                <w:rFonts w:eastAsia="SimSun"/>
                <w:lang w:eastAsia="zh-CN"/>
              </w:rPr>
            </w:pPr>
            <w:ins w:id="363" w:author="Ericsson" w:date="2025-05-05T19:01:00Z">
              <w:r w:rsidRPr="001C5C23">
                <w:rPr>
                  <w:rFonts w:eastAsia="SimSun"/>
                  <w:lang w:eastAsia="zh-CN"/>
                </w:rPr>
                <w:t xml:space="preserve">Note 2: The values for </w:t>
              </w:r>
              <w:proofErr w:type="spellStart"/>
              <w:r w:rsidRPr="001C5C23">
                <w:rPr>
                  <w:rFonts w:eastAsia="SimSun"/>
                  <w:lang w:eastAsia="zh-CN"/>
                </w:rPr>
                <w:t>fmt</w:t>
              </w:r>
              <w:proofErr w:type="spellEnd"/>
              <w:r w:rsidRPr="001C5C23">
                <w:rPr>
                  <w:rFonts w:eastAsia="SimSun"/>
                  <w:lang w:eastAsia="zh-CN"/>
                </w:rPr>
                <w:t>, payload type and format are not checked.</w:t>
              </w:r>
            </w:ins>
          </w:p>
          <w:p w14:paraId="317FEFF4" w14:textId="77777777" w:rsidR="001C5C23" w:rsidRPr="001C5C23" w:rsidRDefault="001C5C23" w:rsidP="002E4C37">
            <w:pPr>
              <w:pStyle w:val="TAN"/>
              <w:rPr>
                <w:ins w:id="364" w:author="Ericsson" w:date="2025-05-05T19:01:00Z"/>
                <w:rFonts w:eastAsia="SimSun"/>
                <w:lang w:eastAsia="zh-CN"/>
              </w:rPr>
            </w:pPr>
            <w:ins w:id="365" w:author="Ericsson" w:date="2025-05-05T19:01:00Z">
              <w:r w:rsidRPr="001C5C23">
                <w:rPr>
                  <w:rFonts w:eastAsia="SimSun"/>
                  <w:lang w:eastAsia="zh-CN"/>
                </w:rPr>
                <w:t>Note 3: Parameters for the codec are not checked.</w:t>
              </w:r>
            </w:ins>
          </w:p>
          <w:p w14:paraId="1425322B" w14:textId="77777777" w:rsidR="001C5C23" w:rsidRPr="001C5C23" w:rsidRDefault="001C5C23" w:rsidP="002E4C37">
            <w:pPr>
              <w:pStyle w:val="TAN"/>
              <w:ind w:left="0" w:firstLine="0"/>
              <w:rPr>
                <w:ins w:id="366" w:author="Ericsson" w:date="2025-05-05T19:01:00Z"/>
                <w:rFonts w:eastAsia="SimSun"/>
                <w:szCs w:val="24"/>
                <w:lang w:eastAsia="zh-CN"/>
              </w:rPr>
            </w:pPr>
            <w:ins w:id="367" w:author="Ericsson" w:date="2025-05-05T19:01:00Z">
              <w:r w:rsidRPr="001C5C23">
                <w:rPr>
                  <w:rFonts w:eastAsia="SimSun"/>
                  <w:szCs w:val="24"/>
                  <w:lang w:eastAsia="zh-CN"/>
                </w:rPr>
                <w:t xml:space="preserve">Note 4: </w:t>
              </w:r>
              <w:r w:rsidRPr="001C5C23">
                <w:t>"o=" line identical to previous SDP sent by UE except that sess-version is incremented by one.</w:t>
              </w:r>
            </w:ins>
          </w:p>
        </w:tc>
      </w:tr>
    </w:tbl>
    <w:p w14:paraId="5FB22BF5" w14:textId="77777777" w:rsidR="001C5C23" w:rsidRPr="001C5C23" w:rsidRDefault="001C5C23" w:rsidP="001C5C23">
      <w:pPr>
        <w:rPr>
          <w:ins w:id="368" w:author="Ericsson" w:date="2025-05-05T19:01:00Z"/>
        </w:rPr>
      </w:pPr>
    </w:p>
    <w:p w14:paraId="514D3889" w14:textId="77777777" w:rsidR="001C5C23" w:rsidRPr="001C5C23" w:rsidRDefault="001C5C23" w:rsidP="001C5C23">
      <w:pPr>
        <w:pStyle w:val="H6"/>
        <w:rPr>
          <w:ins w:id="369" w:author="Ericsson" w:date="2025-05-05T19:01:00Z"/>
        </w:rPr>
      </w:pPr>
      <w:ins w:id="370" w:author="Ericsson" w:date="2025-05-05T19:01:00Z">
        <w:r w:rsidRPr="001C5C23">
          <w:t>180 Ringing (Step 9)</w:t>
        </w:r>
      </w:ins>
    </w:p>
    <w:p w14:paraId="1A7EB424" w14:textId="77777777" w:rsidR="001C5C23" w:rsidRPr="001C5C23" w:rsidRDefault="001C5C23" w:rsidP="001C5C23">
      <w:pPr>
        <w:keepNext/>
        <w:rPr>
          <w:ins w:id="371" w:author="Ericsson" w:date="2025-05-05T19:01:00Z"/>
        </w:rPr>
      </w:pPr>
      <w:ins w:id="372" w:author="Ericsson" w:date="2025-05-05T19:01:00Z">
        <w:r w:rsidRPr="001C5C23">
          <w:t>Use the default message “180 Ringing for INVITE” in annex A.2.6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679DCD9" w14:textId="77777777" w:rsidTr="002E4C37">
        <w:trPr>
          <w:cantSplit/>
          <w:trHeight w:val="255"/>
          <w:ins w:id="373"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D190CA" w14:textId="77777777" w:rsidR="001C5C23" w:rsidRPr="001C5C23" w:rsidRDefault="001C5C23" w:rsidP="002E4C37">
            <w:pPr>
              <w:pStyle w:val="TAL"/>
              <w:rPr>
                <w:ins w:id="374" w:author="Ericsson" w:date="2025-05-05T19:01:00Z"/>
                <w:b/>
              </w:rPr>
            </w:pPr>
            <w:ins w:id="375" w:author="Ericsson" w:date="2025-05-05T19:01:00Z">
              <w:r w:rsidRPr="001C5C23">
                <w:rPr>
                  <w:b/>
                </w:rPr>
                <w:t>Header/param</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AC4257" w14:textId="77777777" w:rsidR="001C5C23" w:rsidRPr="001C5C23" w:rsidRDefault="001C5C23" w:rsidP="002E4C37">
            <w:pPr>
              <w:pStyle w:val="TAL"/>
              <w:rPr>
                <w:ins w:id="376" w:author="Ericsson" w:date="2025-05-05T19:01:00Z"/>
                <w:b/>
              </w:rPr>
            </w:pPr>
            <w:ins w:id="377" w:author="Ericsson" w:date="2025-05-05T19:01:00Z">
              <w:r w:rsidRPr="001C5C23">
                <w:rPr>
                  <w:b/>
                </w:rPr>
                <w:t>Value/remark</w:t>
              </w:r>
            </w:ins>
          </w:p>
        </w:tc>
      </w:tr>
      <w:tr w:rsidR="001C5C23" w:rsidRPr="001C5C23" w14:paraId="5E231D47" w14:textId="77777777" w:rsidTr="002E4C37">
        <w:trPr>
          <w:cantSplit/>
          <w:trHeight w:val="255"/>
          <w:tblHeader/>
          <w:ins w:id="378" w:author="Ericsson" w:date="2025-05-05T19:01:00Z"/>
        </w:trPr>
        <w:tc>
          <w:tcPr>
            <w:tcW w:w="2472" w:type="dxa"/>
            <w:tcBorders>
              <w:top w:val="single" w:sz="4" w:space="0" w:color="auto"/>
              <w:left w:val="single" w:sz="4" w:space="0" w:color="auto"/>
              <w:right w:val="single" w:sz="4" w:space="0" w:color="auto"/>
            </w:tcBorders>
            <w:shd w:val="clear" w:color="auto" w:fill="auto"/>
          </w:tcPr>
          <w:p w14:paraId="7C1A311E" w14:textId="77777777" w:rsidR="001C5C23" w:rsidRPr="001C5C23" w:rsidRDefault="001C5C23" w:rsidP="002E4C37">
            <w:pPr>
              <w:pStyle w:val="TAL"/>
              <w:rPr>
                <w:ins w:id="379" w:author="Ericsson" w:date="2025-05-05T19:01:00Z"/>
                <w:b/>
              </w:rPr>
            </w:pPr>
            <w:ins w:id="380" w:author="Ericsson" w:date="2025-05-05T19:01:00Z">
              <w:r w:rsidRPr="001C5C23">
                <w:rPr>
                  <w:b/>
                </w:rPr>
                <w:t>Content-Type</w:t>
              </w:r>
            </w:ins>
          </w:p>
        </w:tc>
        <w:tc>
          <w:tcPr>
            <w:tcW w:w="6884" w:type="dxa"/>
            <w:tcBorders>
              <w:top w:val="single" w:sz="4" w:space="0" w:color="auto"/>
              <w:left w:val="single" w:sz="4" w:space="0" w:color="auto"/>
              <w:right w:val="single" w:sz="4" w:space="0" w:color="auto"/>
            </w:tcBorders>
            <w:shd w:val="clear" w:color="auto" w:fill="auto"/>
          </w:tcPr>
          <w:p w14:paraId="13DB4642" w14:textId="77777777" w:rsidR="001C5C23" w:rsidRPr="001C5C23" w:rsidRDefault="001C5C23" w:rsidP="002E4C37">
            <w:pPr>
              <w:pStyle w:val="TAL"/>
              <w:rPr>
                <w:ins w:id="381" w:author="Ericsson" w:date="2025-05-05T19:01:00Z"/>
                <w:bCs/>
              </w:rPr>
            </w:pPr>
            <w:ins w:id="382" w:author="Ericsson" w:date="2025-05-05T19:01:00Z">
              <w:r w:rsidRPr="001C5C23">
                <w:rPr>
                  <w:bCs/>
                </w:rPr>
                <w:t>Header not present</w:t>
              </w:r>
            </w:ins>
          </w:p>
        </w:tc>
      </w:tr>
      <w:tr w:rsidR="001C5C23" w:rsidRPr="001C5C23" w14:paraId="10869759" w14:textId="77777777" w:rsidTr="002E4C37">
        <w:trPr>
          <w:cantSplit/>
          <w:trHeight w:val="255"/>
          <w:tblHeader/>
          <w:ins w:id="383" w:author="Ericsson" w:date="2025-05-05T19:01:00Z"/>
        </w:trPr>
        <w:tc>
          <w:tcPr>
            <w:tcW w:w="2472" w:type="dxa"/>
            <w:tcBorders>
              <w:left w:val="single" w:sz="4" w:space="0" w:color="auto"/>
              <w:bottom w:val="single" w:sz="4" w:space="0" w:color="auto"/>
              <w:right w:val="single" w:sz="4" w:space="0" w:color="auto"/>
            </w:tcBorders>
            <w:shd w:val="clear" w:color="auto" w:fill="auto"/>
          </w:tcPr>
          <w:p w14:paraId="04271BB1" w14:textId="77777777" w:rsidR="001C5C23" w:rsidRPr="001C5C23" w:rsidRDefault="001C5C23" w:rsidP="002E4C37">
            <w:pPr>
              <w:pStyle w:val="TAL"/>
              <w:rPr>
                <w:ins w:id="384" w:author="Ericsson" w:date="2025-05-05T19:01:00Z"/>
              </w:rPr>
            </w:pPr>
            <w:ins w:id="385" w:author="Ericsson" w:date="2025-05-05T19:01:00Z">
              <w:r w:rsidRPr="001C5C23">
                <w:tab/>
                <w:t>media-type</w:t>
              </w:r>
            </w:ins>
          </w:p>
        </w:tc>
        <w:tc>
          <w:tcPr>
            <w:tcW w:w="6884" w:type="dxa"/>
            <w:tcBorders>
              <w:left w:val="single" w:sz="4" w:space="0" w:color="auto"/>
              <w:bottom w:val="single" w:sz="4" w:space="0" w:color="auto"/>
              <w:right w:val="single" w:sz="4" w:space="0" w:color="auto"/>
            </w:tcBorders>
            <w:shd w:val="clear" w:color="auto" w:fill="auto"/>
          </w:tcPr>
          <w:p w14:paraId="6B5E022E" w14:textId="77777777" w:rsidR="001C5C23" w:rsidRPr="001C5C23" w:rsidRDefault="001C5C23" w:rsidP="002E4C37">
            <w:pPr>
              <w:pStyle w:val="TAL"/>
              <w:rPr>
                <w:ins w:id="386" w:author="Ericsson" w:date="2025-05-05T19:01:00Z"/>
                <w:i/>
                <w:iCs/>
              </w:rPr>
            </w:pPr>
          </w:p>
        </w:tc>
      </w:tr>
      <w:tr w:rsidR="001C5C23" w:rsidRPr="001C5C23" w14:paraId="57445579" w14:textId="77777777" w:rsidTr="002E4C37">
        <w:trPr>
          <w:cantSplit/>
          <w:trHeight w:val="255"/>
          <w:tblHeader/>
          <w:ins w:id="387" w:author="Ericsson" w:date="2025-05-05T19:01:00Z"/>
        </w:trPr>
        <w:tc>
          <w:tcPr>
            <w:tcW w:w="2472" w:type="dxa"/>
            <w:tcBorders>
              <w:top w:val="single" w:sz="4" w:space="0" w:color="auto"/>
              <w:left w:val="single" w:sz="4" w:space="0" w:color="auto"/>
              <w:right w:val="single" w:sz="4" w:space="0" w:color="auto"/>
            </w:tcBorders>
            <w:shd w:val="clear" w:color="auto" w:fill="auto"/>
          </w:tcPr>
          <w:p w14:paraId="1668F5E5" w14:textId="77777777" w:rsidR="001C5C23" w:rsidRPr="001C5C23" w:rsidRDefault="001C5C23" w:rsidP="002E4C37">
            <w:pPr>
              <w:pStyle w:val="TAR"/>
              <w:ind w:right="360"/>
              <w:jc w:val="left"/>
              <w:rPr>
                <w:ins w:id="388" w:author="Ericsson" w:date="2025-05-05T19:01:00Z"/>
              </w:rPr>
            </w:pPr>
            <w:ins w:id="389" w:author="Ericsson" w:date="2025-05-05T19:01:00Z">
              <w:r w:rsidRPr="001C5C23">
                <w:rPr>
                  <w:b/>
                </w:rPr>
                <w:t>Content-Length</w:t>
              </w:r>
            </w:ins>
          </w:p>
        </w:tc>
        <w:tc>
          <w:tcPr>
            <w:tcW w:w="6884" w:type="dxa"/>
            <w:tcBorders>
              <w:top w:val="single" w:sz="4" w:space="0" w:color="auto"/>
              <w:left w:val="single" w:sz="4" w:space="0" w:color="auto"/>
              <w:right w:val="single" w:sz="4" w:space="0" w:color="auto"/>
            </w:tcBorders>
            <w:shd w:val="clear" w:color="auto" w:fill="auto"/>
          </w:tcPr>
          <w:p w14:paraId="53AE0D62" w14:textId="77777777" w:rsidR="001C5C23" w:rsidRPr="001C5C23" w:rsidRDefault="001C5C23" w:rsidP="002E4C37">
            <w:pPr>
              <w:pStyle w:val="TAL"/>
              <w:rPr>
                <w:ins w:id="390" w:author="Ericsson" w:date="2025-05-05T19:01:00Z"/>
                <w:bCs/>
              </w:rPr>
            </w:pPr>
            <w:ins w:id="391"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3456363" w14:textId="77777777" w:rsidTr="002E4C37">
        <w:trPr>
          <w:cantSplit/>
          <w:trHeight w:val="255"/>
          <w:tblHeader/>
          <w:ins w:id="392" w:author="Ericsson" w:date="2025-05-05T19:01:00Z"/>
        </w:trPr>
        <w:tc>
          <w:tcPr>
            <w:tcW w:w="2472" w:type="dxa"/>
            <w:tcBorders>
              <w:left w:val="single" w:sz="4" w:space="0" w:color="auto"/>
              <w:bottom w:val="single" w:sz="4" w:space="0" w:color="auto"/>
              <w:right w:val="single" w:sz="4" w:space="0" w:color="auto"/>
            </w:tcBorders>
            <w:shd w:val="clear" w:color="auto" w:fill="auto"/>
          </w:tcPr>
          <w:p w14:paraId="738FD9DF" w14:textId="77777777" w:rsidR="001C5C23" w:rsidRPr="001C5C23" w:rsidRDefault="001C5C23" w:rsidP="002E4C37">
            <w:pPr>
              <w:pStyle w:val="TAR"/>
              <w:ind w:right="360"/>
              <w:jc w:val="left"/>
              <w:rPr>
                <w:ins w:id="393" w:author="Ericsson" w:date="2025-05-05T19:01:00Z"/>
                <w:b/>
              </w:rPr>
            </w:pPr>
            <w:ins w:id="394" w:author="Ericsson" w:date="2025-05-05T19:01:00Z">
              <w:r w:rsidRPr="001C5C23">
                <w:t xml:space="preserve">      value</w:t>
              </w:r>
            </w:ins>
          </w:p>
        </w:tc>
        <w:tc>
          <w:tcPr>
            <w:tcW w:w="6884" w:type="dxa"/>
            <w:tcBorders>
              <w:left w:val="single" w:sz="4" w:space="0" w:color="auto"/>
              <w:bottom w:val="single" w:sz="4" w:space="0" w:color="auto"/>
              <w:right w:val="single" w:sz="4" w:space="0" w:color="auto"/>
            </w:tcBorders>
            <w:shd w:val="clear" w:color="auto" w:fill="auto"/>
          </w:tcPr>
          <w:p w14:paraId="70A634D3" w14:textId="77777777" w:rsidR="001C5C23" w:rsidRPr="001C5C23" w:rsidRDefault="001C5C23" w:rsidP="002E4C37">
            <w:pPr>
              <w:pStyle w:val="TAR"/>
              <w:ind w:right="360"/>
              <w:jc w:val="left"/>
              <w:rPr>
                <w:ins w:id="395" w:author="Ericsson" w:date="2025-05-05T19:01:00Z"/>
                <w:iCs/>
              </w:rPr>
            </w:pPr>
            <w:ins w:id="396" w:author="Ericsson" w:date="2025-05-05T19:01:00Z">
              <w:r w:rsidRPr="001C5C23">
                <w:rPr>
                  <w:iCs/>
                </w:rPr>
                <w:t>0</w:t>
              </w:r>
            </w:ins>
          </w:p>
        </w:tc>
      </w:tr>
      <w:tr w:rsidR="001C5C23" w:rsidRPr="00344819" w14:paraId="4857B69B" w14:textId="77777777" w:rsidTr="002E4C37">
        <w:trPr>
          <w:cantSplit/>
          <w:trHeight w:val="255"/>
          <w:ins w:id="397"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80293A0" w14:textId="77777777" w:rsidR="001C5C23" w:rsidRPr="001C5C23" w:rsidRDefault="001C5C23" w:rsidP="002E4C37">
            <w:pPr>
              <w:pStyle w:val="TAL"/>
              <w:rPr>
                <w:ins w:id="398" w:author="Ericsson" w:date="2025-05-05T19:01:00Z"/>
                <w:b/>
              </w:rPr>
            </w:pPr>
            <w:ins w:id="399" w:author="Ericsson" w:date="2025-05-05T19:01:00Z">
              <w:r w:rsidRPr="001C5C23">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5E61F9D" w14:textId="77777777" w:rsidR="001C5C23" w:rsidRPr="00344819" w:rsidRDefault="001C5C23" w:rsidP="002E4C37">
            <w:pPr>
              <w:pStyle w:val="TAL"/>
              <w:rPr>
                <w:ins w:id="400" w:author="Ericsson" w:date="2025-05-05T19:01:00Z"/>
                <w:bCs/>
              </w:rPr>
            </w:pPr>
            <w:ins w:id="401" w:author="Ericsson" w:date="2025-05-05T19:01:00Z">
              <w:r w:rsidRPr="001C5C23">
                <w:rPr>
                  <w:bCs/>
                </w:rPr>
                <w:t>Not present</w:t>
              </w:r>
            </w:ins>
          </w:p>
        </w:tc>
      </w:tr>
    </w:tbl>
    <w:p w14:paraId="4F1E3BCF" w14:textId="77777777" w:rsidR="002C2BEE" w:rsidRDefault="002C2BEE" w:rsidP="00CA5990">
      <w:pPr>
        <w:pStyle w:val="H6"/>
        <w:ind w:left="0" w:firstLine="0"/>
        <w:rPr>
          <w:b/>
          <w:bCs/>
          <w:color w:val="0000FF"/>
        </w:rPr>
      </w:pPr>
      <w:bookmarkStart w:id="402" w:name="_Toc177038616"/>
    </w:p>
    <w:p w14:paraId="44B54BA8" w14:textId="60238E7D"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747ACAB" w14:textId="77777777" w:rsidR="00F470D9" w:rsidRDefault="00F470D9" w:rsidP="00F470D9"/>
    <w:p w14:paraId="1CC97C16" w14:textId="77777777" w:rsidR="00F470D9" w:rsidRPr="00F470D9" w:rsidRDefault="00F470D9" w:rsidP="00F470D9"/>
    <w:bookmarkEnd w:id="402"/>
    <w:sectPr w:rsidR="00F470D9" w:rsidRPr="00F470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45D43"/>
    <w:rsid w:val="0016733A"/>
    <w:rsid w:val="00167490"/>
    <w:rsid w:val="001813CA"/>
    <w:rsid w:val="00185A92"/>
    <w:rsid w:val="001925AB"/>
    <w:rsid w:val="00192C46"/>
    <w:rsid w:val="001A08B3"/>
    <w:rsid w:val="001A22E1"/>
    <w:rsid w:val="001A3DA9"/>
    <w:rsid w:val="001A7B60"/>
    <w:rsid w:val="001B52F0"/>
    <w:rsid w:val="001B7A65"/>
    <w:rsid w:val="001B7EA6"/>
    <w:rsid w:val="001C5240"/>
    <w:rsid w:val="001C5C23"/>
    <w:rsid w:val="001E41F3"/>
    <w:rsid w:val="001E79B1"/>
    <w:rsid w:val="001F0D57"/>
    <w:rsid w:val="001F0E3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2BEE"/>
    <w:rsid w:val="002C5DDA"/>
    <w:rsid w:val="002D061F"/>
    <w:rsid w:val="002D2DAD"/>
    <w:rsid w:val="002E1208"/>
    <w:rsid w:val="002E36D1"/>
    <w:rsid w:val="002E472E"/>
    <w:rsid w:val="002E4B93"/>
    <w:rsid w:val="002F1461"/>
    <w:rsid w:val="002F49AE"/>
    <w:rsid w:val="00305409"/>
    <w:rsid w:val="00306471"/>
    <w:rsid w:val="00306F60"/>
    <w:rsid w:val="00353408"/>
    <w:rsid w:val="003609EF"/>
    <w:rsid w:val="0036231A"/>
    <w:rsid w:val="00374DD4"/>
    <w:rsid w:val="00384F00"/>
    <w:rsid w:val="003A030F"/>
    <w:rsid w:val="003E12AB"/>
    <w:rsid w:val="003E1A36"/>
    <w:rsid w:val="0040168D"/>
    <w:rsid w:val="00407D65"/>
    <w:rsid w:val="00410371"/>
    <w:rsid w:val="004242F1"/>
    <w:rsid w:val="00426EB3"/>
    <w:rsid w:val="0045749A"/>
    <w:rsid w:val="00461C13"/>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42F9"/>
    <w:rsid w:val="006F6CEF"/>
    <w:rsid w:val="00700749"/>
    <w:rsid w:val="0070112A"/>
    <w:rsid w:val="00711E4B"/>
    <w:rsid w:val="00726BB2"/>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D746C"/>
    <w:rsid w:val="008E655B"/>
    <w:rsid w:val="008F3789"/>
    <w:rsid w:val="008F3D37"/>
    <w:rsid w:val="008F686C"/>
    <w:rsid w:val="009053D0"/>
    <w:rsid w:val="009146FE"/>
    <w:rsid w:val="009148DE"/>
    <w:rsid w:val="00917954"/>
    <w:rsid w:val="00926C51"/>
    <w:rsid w:val="00941E30"/>
    <w:rsid w:val="00952FD9"/>
    <w:rsid w:val="009531B0"/>
    <w:rsid w:val="009736F9"/>
    <w:rsid w:val="009741B3"/>
    <w:rsid w:val="009777D9"/>
    <w:rsid w:val="00987518"/>
    <w:rsid w:val="00991B88"/>
    <w:rsid w:val="009922F6"/>
    <w:rsid w:val="009A5753"/>
    <w:rsid w:val="009A579D"/>
    <w:rsid w:val="009A5E82"/>
    <w:rsid w:val="009A70B0"/>
    <w:rsid w:val="009B357F"/>
    <w:rsid w:val="009B5997"/>
    <w:rsid w:val="009E3297"/>
    <w:rsid w:val="009F734F"/>
    <w:rsid w:val="00A0420E"/>
    <w:rsid w:val="00A10A38"/>
    <w:rsid w:val="00A16EB6"/>
    <w:rsid w:val="00A246B6"/>
    <w:rsid w:val="00A2694A"/>
    <w:rsid w:val="00A31402"/>
    <w:rsid w:val="00A3748A"/>
    <w:rsid w:val="00A474B1"/>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4F2"/>
    <w:rsid w:val="00B146BF"/>
    <w:rsid w:val="00B15432"/>
    <w:rsid w:val="00B24E9C"/>
    <w:rsid w:val="00B258BB"/>
    <w:rsid w:val="00B33505"/>
    <w:rsid w:val="00B42C18"/>
    <w:rsid w:val="00B43061"/>
    <w:rsid w:val="00B62F2E"/>
    <w:rsid w:val="00B67B97"/>
    <w:rsid w:val="00B7134A"/>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090A"/>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C75EA"/>
    <w:rsid w:val="00DE34CF"/>
    <w:rsid w:val="00DF497C"/>
    <w:rsid w:val="00DF5048"/>
    <w:rsid w:val="00E0664D"/>
    <w:rsid w:val="00E13F3D"/>
    <w:rsid w:val="00E22721"/>
    <w:rsid w:val="00E34898"/>
    <w:rsid w:val="00E635B0"/>
    <w:rsid w:val="00E72679"/>
    <w:rsid w:val="00E855CD"/>
    <w:rsid w:val="00E87AF4"/>
    <w:rsid w:val="00E94EED"/>
    <w:rsid w:val="00EA017E"/>
    <w:rsid w:val="00EA0CC8"/>
    <w:rsid w:val="00EB09B7"/>
    <w:rsid w:val="00EB128B"/>
    <w:rsid w:val="00EB417D"/>
    <w:rsid w:val="00EC4F7B"/>
    <w:rsid w:val="00ED44A3"/>
    <w:rsid w:val="00ED5D68"/>
    <w:rsid w:val="00EE630D"/>
    <w:rsid w:val="00EE7D7C"/>
    <w:rsid w:val="00F04030"/>
    <w:rsid w:val="00F11751"/>
    <w:rsid w:val="00F15DBC"/>
    <w:rsid w:val="00F224C3"/>
    <w:rsid w:val="00F24063"/>
    <w:rsid w:val="00F25D98"/>
    <w:rsid w:val="00F300FB"/>
    <w:rsid w:val="00F34421"/>
    <w:rsid w:val="00F470D9"/>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1192</TotalTime>
  <Pages>5</Pages>
  <Words>1015</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144</cp:revision>
  <cp:lastPrinted>1899-12-31T23:00:00Z</cp:lastPrinted>
  <dcterms:created xsi:type="dcterms:W3CDTF">2020-02-03T08:32:00Z</dcterms:created>
  <dcterms:modified xsi:type="dcterms:W3CDTF">2025-05-22T14:45:00Z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